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5C35E2" w:rsidRDefault="006738CC" w:rsidP="00D91C9C">
      <w:pPr>
        <w:pStyle w:val="Default"/>
        <w:jc w:val="right"/>
        <w:rPr>
          <w:b/>
          <w:i/>
          <w:sz w:val="28"/>
          <w:szCs w:val="28"/>
        </w:rPr>
      </w:pPr>
      <w:r w:rsidRPr="005C35E2">
        <w:rPr>
          <w:sz w:val="28"/>
          <w:szCs w:val="28"/>
        </w:rPr>
        <w:t xml:space="preserve"> </w:t>
      </w:r>
      <w:r w:rsidRPr="005C35E2">
        <w:rPr>
          <w:b/>
          <w:i/>
          <w:sz w:val="28"/>
          <w:szCs w:val="28"/>
        </w:rPr>
        <w:t>ПРОЕКТ</w:t>
      </w:r>
    </w:p>
    <w:p w:rsidR="003A7EC1" w:rsidRPr="005C35E2" w:rsidRDefault="003A7EC1" w:rsidP="00D91C9C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5C35E2" w:rsidRDefault="006738CC" w:rsidP="00D91C9C">
      <w:pPr>
        <w:ind w:right="-2"/>
        <w:jc w:val="center"/>
        <w:outlineLvl w:val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КЛИНИЧЕСКИЙ ПРОТОКОЛ ДИАГНОСТИКИ И ЛЕЧЕНИЯ</w:t>
      </w:r>
    </w:p>
    <w:p w:rsidR="006738CC" w:rsidRPr="005C35E2" w:rsidRDefault="006738CC" w:rsidP="00D91C9C">
      <w:pPr>
        <w:ind w:right="-2"/>
        <w:jc w:val="center"/>
        <w:outlineLvl w:val="0"/>
        <w:rPr>
          <w:b/>
          <w:sz w:val="28"/>
          <w:szCs w:val="28"/>
        </w:rPr>
      </w:pPr>
    </w:p>
    <w:p w:rsidR="000A22DA" w:rsidRPr="005C35E2" w:rsidRDefault="00A77C40" w:rsidP="00D91C9C">
      <w:pPr>
        <w:jc w:val="center"/>
        <w:outlineLvl w:val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ГРИПП и </w:t>
      </w:r>
      <w:r w:rsidR="009A4AF8" w:rsidRPr="005C35E2">
        <w:rPr>
          <w:b/>
          <w:sz w:val="28"/>
          <w:szCs w:val="28"/>
        </w:rPr>
        <w:t>О</w:t>
      </w:r>
      <w:r w:rsidRPr="005C35E2">
        <w:rPr>
          <w:b/>
          <w:sz w:val="28"/>
          <w:szCs w:val="28"/>
        </w:rPr>
        <w:t xml:space="preserve">СТРЫЕ РЕСПИРАТОРНЫЕ ИНФЕКЦИИ ВЕРХНИХ ДЫХАТЕЛЬНЫХ ПУТЕЙ </w:t>
      </w:r>
      <w:del w:id="0" w:author="Имдат" w:date="2017-08-03T09:38:00Z">
        <w:r w:rsidR="009A4AF8" w:rsidRPr="005C35E2" w:rsidDel="00285C0E">
          <w:rPr>
            <w:b/>
            <w:sz w:val="28"/>
            <w:szCs w:val="28"/>
          </w:rPr>
          <w:delText xml:space="preserve"> </w:delText>
        </w:r>
      </w:del>
      <w:r w:rsidR="000A22DA" w:rsidRPr="005C35E2">
        <w:rPr>
          <w:b/>
          <w:sz w:val="28"/>
          <w:szCs w:val="28"/>
        </w:rPr>
        <w:t>У ДЕТЕЙ</w:t>
      </w:r>
    </w:p>
    <w:p w:rsidR="00A77C40" w:rsidRDefault="00A77C40" w:rsidP="00D91C9C">
      <w:pPr>
        <w:outlineLvl w:val="0"/>
        <w:rPr>
          <w:b/>
          <w:sz w:val="28"/>
          <w:szCs w:val="28"/>
        </w:rPr>
      </w:pPr>
    </w:p>
    <w:p w:rsidR="003E2796" w:rsidRPr="005C35E2" w:rsidRDefault="003E2796" w:rsidP="00D91C9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5C35E2" w:rsidRDefault="00F544C7" w:rsidP="00D91C9C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Соотношение кодов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930"/>
      </w:tblGrid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5C35E2" w:rsidRDefault="009013DF" w:rsidP="00D91C9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D91C9C">
            <w:pPr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DE2FB9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J00-J06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D91C9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Острые респираторные инфекции верхних дыхательных путей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DE2FB9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назофарингит (насморк)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J02.8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фарингит, вызванный другими уточненными возбудителями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J02.9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623708" w:rsidP="00D91C9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Острый фарингит, не</w:t>
            </w:r>
            <w:r w:rsidR="0025023D" w:rsidRPr="005C35E2">
              <w:rPr>
                <w:sz w:val="28"/>
                <w:szCs w:val="28"/>
              </w:rPr>
              <w:t>уточненный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J03.8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тонзиллит, вызванный другими уточненными возбудителями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J03.9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623708" w:rsidP="00D91C9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Острый тонзиллит не</w:t>
            </w:r>
            <w:r w:rsidR="0025023D" w:rsidRPr="005C35E2">
              <w:rPr>
                <w:sz w:val="28"/>
                <w:szCs w:val="28"/>
              </w:rPr>
              <w:t>уточненный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ларингит и 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J04.1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J04.2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ларинготрахеит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9013DF" w:rsidP="00D91C9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Острые </w:t>
            </w:r>
            <w:r w:rsidR="0025023D" w:rsidRPr="005C35E2">
              <w:rPr>
                <w:sz w:val="28"/>
                <w:szCs w:val="28"/>
              </w:rPr>
              <w:t>респираторн</w:t>
            </w:r>
            <w:r>
              <w:rPr>
                <w:sz w:val="28"/>
                <w:szCs w:val="28"/>
              </w:rPr>
              <w:t>ые</w:t>
            </w:r>
            <w:r>
              <w:rPr>
                <w:sz w:val="28"/>
                <w:szCs w:val="28"/>
              </w:rPr>
              <w:tab/>
              <w:t xml:space="preserve">инфекции верхних </w:t>
            </w:r>
            <w:r w:rsidR="00A77C40" w:rsidRPr="005C35E2">
              <w:rPr>
                <w:sz w:val="28"/>
                <w:szCs w:val="28"/>
              </w:rPr>
              <w:t xml:space="preserve">дыхательных </w:t>
            </w:r>
            <w:r w:rsidR="0025023D" w:rsidRPr="005C35E2">
              <w:rPr>
                <w:sz w:val="28"/>
                <w:szCs w:val="28"/>
              </w:rPr>
              <w:t>путей множественной и неуточненной локализации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ларингофарингит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Другие острые инфекции верхних дыхательных путей множественной локализации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</w:t>
            </w:r>
            <w:r w:rsidR="00623708">
              <w:rPr>
                <w:sz w:val="28"/>
                <w:szCs w:val="28"/>
              </w:rPr>
              <w:t>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D91C9C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Острая инфекция верхних дыхательных путей неуточненная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J10- J18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D91C9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 и пневмония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J10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D91C9C">
            <w:pPr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Грипп, вызванный идентифицированным вирусом гриппа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D91C9C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J11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D91C9C">
            <w:pPr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Грипп, вирус не идентифицирован</w:t>
            </w:r>
          </w:p>
        </w:tc>
      </w:tr>
      <w:tr w:rsidR="00DE2FB9" w:rsidRPr="005C35E2" w:rsidTr="003A7EC1">
        <w:trPr>
          <w:trHeight w:val="267"/>
        </w:trPr>
        <w:tc>
          <w:tcPr>
            <w:tcW w:w="1276" w:type="dxa"/>
            <w:shd w:val="clear" w:color="auto" w:fill="auto"/>
          </w:tcPr>
          <w:p w:rsidR="00DE2FB9" w:rsidRPr="009013DF" w:rsidRDefault="0025023D" w:rsidP="00D91C9C">
            <w:pPr>
              <w:shd w:val="clear" w:color="auto" w:fill="FFFFFF"/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B34.0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D91C9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Аденовирусная инфекция неуточненная</w:t>
            </w:r>
          </w:p>
        </w:tc>
      </w:tr>
    </w:tbl>
    <w:p w:rsidR="003E2796" w:rsidRPr="005C35E2" w:rsidRDefault="003E2796" w:rsidP="00D91C9C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3E2796" w:rsidP="00D91C9C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C35E2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9013DF">
        <w:rPr>
          <w:rFonts w:ascii="Times New Roman" w:hAnsi="Times New Roman"/>
          <w:sz w:val="28"/>
          <w:szCs w:val="28"/>
        </w:rPr>
        <w:t xml:space="preserve">: </w:t>
      </w:r>
      <w:r w:rsidR="004D0DAD" w:rsidRPr="005C35E2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5C35E2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5C35E2" w:rsidRDefault="00A77C40" w:rsidP="00D91C9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5C35E2" w:rsidRDefault="003E2796" w:rsidP="00D91C9C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5C35E2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788"/>
      </w:tblGrid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ВОП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врач общей практики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ДВС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дыхательная недостаточность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ИВБДВ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МФА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метод флюоресцирующих антител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ОПО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общие признаки опасности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ОРВИ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ПМСП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первичная медико-санитарная помощь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ПЦР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полимеразноцепная реакция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lastRenderedPageBreak/>
              <w:t>СОЭ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ЧДД</w:t>
            </w:r>
          </w:p>
        </w:tc>
        <w:tc>
          <w:tcPr>
            <w:tcW w:w="8788" w:type="dxa"/>
          </w:tcPr>
          <w:p w:rsidR="009013DF" w:rsidRPr="005C35E2" w:rsidRDefault="009013DF" w:rsidP="00D91C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частота дыхательных движений</w:t>
            </w:r>
          </w:p>
        </w:tc>
      </w:tr>
    </w:tbl>
    <w:p w:rsidR="00A77C40" w:rsidRPr="005C35E2" w:rsidRDefault="00A77C40" w:rsidP="00D91C9C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D91C9C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5C35E2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5C35E2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5C35E2">
        <w:rPr>
          <w:rFonts w:eastAsia="Calibri"/>
          <w:sz w:val="28"/>
          <w:szCs w:val="28"/>
          <w:lang w:val="kk-KZ" w:eastAsia="en-US"/>
        </w:rPr>
        <w:t>ьдшер</w:t>
      </w:r>
      <w:r w:rsidR="00B64612" w:rsidRPr="005C35E2">
        <w:rPr>
          <w:rFonts w:eastAsia="Calibri"/>
          <w:sz w:val="28"/>
          <w:szCs w:val="28"/>
          <w:lang w:val="kk-KZ" w:eastAsia="en-US"/>
        </w:rPr>
        <w:t>а</w:t>
      </w:r>
      <w:r w:rsidR="00F517B3" w:rsidRPr="005C35E2">
        <w:rPr>
          <w:rFonts w:eastAsia="Calibri"/>
          <w:sz w:val="28"/>
          <w:szCs w:val="28"/>
          <w:lang w:val="kk-KZ" w:eastAsia="en-US"/>
        </w:rPr>
        <w:t>,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в</w:t>
      </w:r>
      <w:r w:rsidRPr="005C35E2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5C35E2" w:rsidRDefault="00A77C40" w:rsidP="00D91C9C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D91C9C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5C35E2" w:rsidRDefault="00A77C40" w:rsidP="00D91C9C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055719" w:rsidP="00D91C9C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jc w:val="both"/>
              <w:rPr>
                <w:sz w:val="28"/>
              </w:rPr>
            </w:pPr>
            <w:r w:rsidRPr="001D3E86">
              <w:rPr>
                <w:sz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1D3E86" w:rsidRPr="001D3E86" w:rsidRDefault="001C3C0D" w:rsidP="00D91C9C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</w:rPr>
              <w:t>Результаты,</w:t>
            </w:r>
            <w:r w:rsidR="001D3E86" w:rsidRPr="001D3E86">
              <w:rPr>
                <w:sz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tabs>
                <w:tab w:val="left" w:pos="0"/>
              </w:tabs>
              <w:jc w:val="center"/>
              <w:rPr>
                <w:sz w:val="28"/>
                <w:lang w:val="en-US"/>
              </w:rPr>
            </w:pPr>
            <w:r w:rsidRPr="001D3E86">
              <w:rPr>
                <w:sz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  <w:shd w:val="clear" w:color="auto" w:fill="FFFFFF"/>
              </w:rPr>
              <w:t>Описание серии случаев или неконтролируемое исследование, или мнение экспертов.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lang w:val="en-US"/>
              </w:rPr>
            </w:pPr>
            <w:r w:rsidRPr="001D3E86">
              <w:rPr>
                <w:sz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D91C9C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25F50" w:rsidRPr="005C35E2" w:rsidRDefault="00F25F50" w:rsidP="00D91C9C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5C35E2" w:rsidRDefault="00055719" w:rsidP="00D91C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5C35E2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5C35E2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B23EE5" w:rsidRPr="005C35E2" w:rsidRDefault="00B23EE5" w:rsidP="00D91C9C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Острые респираторные вирусные инфекции </w:t>
      </w:r>
      <w:r w:rsidRPr="005C35E2">
        <w:rPr>
          <w:sz w:val="28"/>
          <w:szCs w:val="28"/>
        </w:rPr>
        <w:t>– группа болезней, вызываемых различными вирусами, передающимися воздушно-капельным путем и характеризующимися лихорадкой, интоксикацией, поражением различных отделов дыхательных путей и высокой контагиозностью.</w:t>
      </w:r>
    </w:p>
    <w:p w:rsidR="00646B46" w:rsidRPr="005C35E2" w:rsidRDefault="00646B46" w:rsidP="00D91C9C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Грипп </w:t>
      </w:r>
      <w:r w:rsidRPr="005C35E2">
        <w:rPr>
          <w:sz w:val="28"/>
          <w:szCs w:val="28"/>
        </w:rPr>
        <w:t>– острая вирусная инфекция, характеризующаяся интоксикацией и поражением слизистой оболочки верхних дыхательных путей с пр</w:t>
      </w:r>
      <w:r w:rsidR="00DB2976" w:rsidRPr="005C35E2">
        <w:rPr>
          <w:sz w:val="28"/>
          <w:szCs w:val="28"/>
        </w:rPr>
        <w:t>еобладанием явлений трахеита [2</w:t>
      </w:r>
      <w:r w:rsidRPr="005C35E2">
        <w:rPr>
          <w:sz w:val="28"/>
          <w:szCs w:val="28"/>
        </w:rPr>
        <w:t>].</w:t>
      </w:r>
    </w:p>
    <w:p w:rsidR="00646B46" w:rsidRPr="005C35E2" w:rsidRDefault="00646B46" w:rsidP="00D91C9C">
      <w:pPr>
        <w:jc w:val="both"/>
        <w:rPr>
          <w:sz w:val="28"/>
          <w:szCs w:val="28"/>
        </w:rPr>
      </w:pPr>
    </w:p>
    <w:p w:rsidR="00F544C7" w:rsidRPr="005C35E2" w:rsidRDefault="00055719" w:rsidP="00D91C9C">
      <w:pPr>
        <w:jc w:val="both"/>
        <w:rPr>
          <w:sz w:val="28"/>
          <w:szCs w:val="28"/>
        </w:rPr>
      </w:pPr>
      <w:r w:rsidRPr="005C35E2">
        <w:rPr>
          <w:rStyle w:val="FontStyle29"/>
          <w:sz w:val="28"/>
          <w:szCs w:val="28"/>
        </w:rPr>
        <w:t xml:space="preserve">1.8 </w:t>
      </w:r>
      <w:r w:rsidR="0025763D" w:rsidRPr="005C35E2">
        <w:rPr>
          <w:rStyle w:val="FontStyle29"/>
          <w:sz w:val="28"/>
          <w:szCs w:val="28"/>
        </w:rPr>
        <w:t>Классификация</w:t>
      </w:r>
      <w:r w:rsidR="0025763D" w:rsidRPr="005C35E2">
        <w:rPr>
          <w:sz w:val="28"/>
          <w:szCs w:val="28"/>
        </w:rPr>
        <w:t xml:space="preserve"> </w:t>
      </w:r>
      <w:r w:rsidR="000A0A00" w:rsidRPr="005C35E2">
        <w:rPr>
          <w:b/>
          <w:sz w:val="28"/>
          <w:szCs w:val="28"/>
        </w:rPr>
        <w:t>ОРВИ</w:t>
      </w:r>
      <w:r w:rsidR="00091370" w:rsidRPr="005C35E2">
        <w:rPr>
          <w:b/>
          <w:sz w:val="28"/>
          <w:szCs w:val="28"/>
        </w:rPr>
        <w:t xml:space="preserve"> </w:t>
      </w:r>
      <w:r w:rsidR="00561ECC" w:rsidRPr="00397AE3">
        <w:rPr>
          <w:b/>
          <w:sz w:val="28"/>
          <w:szCs w:val="28"/>
        </w:rPr>
        <w:t>[1</w:t>
      </w:r>
      <w:r w:rsidR="00DB2976" w:rsidRPr="00397AE3">
        <w:rPr>
          <w:b/>
          <w:sz w:val="28"/>
          <w:szCs w:val="28"/>
        </w:rPr>
        <w:t>,2</w:t>
      </w:r>
      <w:r w:rsidR="000F6715" w:rsidRPr="00397AE3">
        <w:rPr>
          <w:b/>
          <w:sz w:val="28"/>
          <w:szCs w:val="28"/>
        </w:rPr>
        <w:t>]</w:t>
      </w:r>
      <w:r w:rsidR="00A77C40" w:rsidRPr="00397AE3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7F2C58" w:rsidRPr="005C35E2" w:rsidTr="001D3E86">
        <w:tc>
          <w:tcPr>
            <w:tcW w:w="3055" w:type="dxa"/>
          </w:tcPr>
          <w:p w:rsidR="007F2C58" w:rsidRPr="005C35E2" w:rsidRDefault="000A0A00" w:rsidP="00D91C9C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>По этиологии</w:t>
            </w:r>
            <w:r w:rsidR="007F2C58" w:rsidRPr="005C35E2"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7F2C58" w:rsidRPr="005C35E2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иксовирусы: </w:t>
            </w:r>
          </w:p>
          <w:p w:rsidR="007F2C58" w:rsidRPr="005C35E2" w:rsidRDefault="007F2C58" w:rsidP="0024517F">
            <w:pPr>
              <w:pStyle w:val="af2"/>
              <w:numPr>
                <w:ilvl w:val="0"/>
                <w:numId w:val="20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вирусы гриппа A, В, С; </w:t>
            </w:r>
          </w:p>
          <w:p w:rsidR="007F2C58" w:rsidRPr="005C35E2" w:rsidRDefault="007F2C58" w:rsidP="0024517F">
            <w:pPr>
              <w:pStyle w:val="af2"/>
              <w:numPr>
                <w:ilvl w:val="0"/>
                <w:numId w:val="20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вирусы парагриппа; </w:t>
            </w:r>
          </w:p>
          <w:p w:rsidR="007F2C58" w:rsidRPr="005C35E2" w:rsidRDefault="007F2C58" w:rsidP="0024517F">
            <w:pPr>
              <w:pStyle w:val="af2"/>
              <w:numPr>
                <w:ilvl w:val="0"/>
                <w:numId w:val="20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респираторно-синцитиальные вирусы. </w:t>
            </w:r>
          </w:p>
          <w:p w:rsidR="007F2C58" w:rsidRPr="005C35E2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деновирусы. </w:t>
            </w:r>
          </w:p>
          <w:p w:rsidR="007F2C58" w:rsidRPr="005C35E2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икорнавирусы: </w:t>
            </w:r>
          </w:p>
          <w:p w:rsidR="007F2C58" w:rsidRPr="005C35E2" w:rsidRDefault="007F2C58" w:rsidP="0024517F">
            <w:pPr>
              <w:pStyle w:val="af2"/>
              <w:numPr>
                <w:ilvl w:val="0"/>
                <w:numId w:val="20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риновирусы. </w:t>
            </w:r>
          </w:p>
          <w:p w:rsidR="007F2C58" w:rsidRPr="005C35E2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оронавирусы. </w:t>
            </w:r>
          </w:p>
          <w:p w:rsidR="007F2C58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>еовирусы.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lastRenderedPageBreak/>
              <w:t>П</w:t>
            </w:r>
            <w:r w:rsidR="007F2C58" w:rsidRPr="005C35E2">
              <w:rPr>
                <w:b/>
                <w:sz w:val="28"/>
                <w:szCs w:val="28"/>
              </w:rPr>
              <w:t>о тяжести</w:t>
            </w:r>
          </w:p>
        </w:tc>
        <w:tc>
          <w:tcPr>
            <w:tcW w:w="7151" w:type="dxa"/>
          </w:tcPr>
          <w:p w:rsidR="00246430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л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егкая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46430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с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реднетяжелая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2C58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т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яжелая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 xml:space="preserve"> формы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клинической форме</w:t>
            </w:r>
          </w:p>
        </w:tc>
        <w:tc>
          <w:tcPr>
            <w:tcW w:w="7151" w:type="dxa"/>
          </w:tcPr>
          <w:p w:rsidR="00246430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т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ипичные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C58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а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типичные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246430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н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еосложненные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C58" w:rsidRPr="00246430" w:rsidRDefault="00246430" w:rsidP="0024517F">
            <w:pPr>
              <w:pStyle w:val="af2"/>
              <w:numPr>
                <w:ilvl w:val="0"/>
                <w:numId w:val="21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о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сложненные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91370" w:rsidRPr="005C35E2" w:rsidRDefault="00091370" w:rsidP="00D91C9C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7F2C58" w:rsidRPr="005C35E2" w:rsidRDefault="000A0A00" w:rsidP="00D91C9C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>Классификация гриппа</w:t>
      </w:r>
      <w:r w:rsidR="00DB2976" w:rsidRPr="005C35E2">
        <w:rPr>
          <w:sz w:val="28"/>
          <w:szCs w:val="28"/>
        </w:rPr>
        <w:t xml:space="preserve"> </w:t>
      </w:r>
      <w:r w:rsidR="00DB2976" w:rsidRPr="005C35E2">
        <w:rPr>
          <w:b/>
          <w:sz w:val="28"/>
          <w:szCs w:val="28"/>
        </w:rPr>
        <w:t>[1,2]</w:t>
      </w:r>
      <w:r w:rsidR="00A77C40" w:rsidRPr="005C35E2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0A0A00" w:rsidRPr="005C35E2" w:rsidTr="00246430">
        <w:trPr>
          <w:trHeight w:val="875"/>
        </w:trPr>
        <w:tc>
          <w:tcPr>
            <w:tcW w:w="3055" w:type="dxa"/>
          </w:tcPr>
          <w:p w:rsidR="000A0A00" w:rsidRPr="005C35E2" w:rsidRDefault="000A0A00" w:rsidP="00D91C9C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 xml:space="preserve">По клиническим формам: </w:t>
            </w:r>
          </w:p>
        </w:tc>
        <w:tc>
          <w:tcPr>
            <w:tcW w:w="7151" w:type="dxa"/>
          </w:tcPr>
          <w:p w:rsidR="00091370" w:rsidRPr="005C35E2" w:rsidRDefault="0024643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 xml:space="preserve">ипичные: катаральная, субтоксическая, токсическая. </w:t>
            </w:r>
          </w:p>
          <w:p w:rsidR="000A0A00" w:rsidRPr="005C35E2" w:rsidRDefault="0024643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 xml:space="preserve">типичные: стертые, молниеносная (гипертоксическая). </w:t>
            </w:r>
          </w:p>
        </w:tc>
      </w:tr>
      <w:tr w:rsidR="000A0A00" w:rsidRPr="005C35E2" w:rsidTr="00246430">
        <w:tc>
          <w:tcPr>
            <w:tcW w:w="3055" w:type="dxa"/>
          </w:tcPr>
          <w:p w:rsidR="000A0A00" w:rsidRPr="005C35E2" w:rsidRDefault="000A0A0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0A0A00" w:rsidRPr="00246430" w:rsidRDefault="000A0A0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  <w:r w:rsidR="00246430"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A0A00" w:rsidRPr="005C35E2" w:rsidTr="00D91C9C">
        <w:trPr>
          <w:trHeight w:val="2468"/>
        </w:trPr>
        <w:tc>
          <w:tcPr>
            <w:tcW w:w="3055" w:type="dxa"/>
          </w:tcPr>
          <w:p w:rsidR="000A0A00" w:rsidRPr="005C35E2" w:rsidRDefault="0009137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ведущему клиническому синдрому: </w:t>
            </w:r>
          </w:p>
        </w:tc>
        <w:tc>
          <w:tcPr>
            <w:tcW w:w="7151" w:type="dxa"/>
          </w:tcPr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стенозирующий ларингит;</w:t>
            </w:r>
          </w:p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бронхообструкция; </w:t>
            </w:r>
          </w:p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первичные ранние поражения легких, сегментарные поражения легких; </w:t>
            </w:r>
          </w:p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церебральный; </w:t>
            </w:r>
          </w:p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абдоминальный; </w:t>
            </w:r>
          </w:p>
          <w:p w:rsidR="0009137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геморрагический; </w:t>
            </w:r>
          </w:p>
          <w:p w:rsidR="000A0A00" w:rsidRPr="00246430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синдром внезапной смерти. </w:t>
            </w:r>
          </w:p>
        </w:tc>
      </w:tr>
      <w:tr w:rsidR="000A0A00" w:rsidRPr="005C35E2" w:rsidTr="00D91C9C">
        <w:trPr>
          <w:trHeight w:val="307"/>
        </w:trPr>
        <w:tc>
          <w:tcPr>
            <w:tcW w:w="3055" w:type="dxa"/>
          </w:tcPr>
          <w:p w:rsidR="000A0A00" w:rsidRPr="005C35E2" w:rsidRDefault="000A0A00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0A0A00" w:rsidRPr="005C35E2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  <w:r w:rsidR="002E2A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1370" w:rsidRPr="005C35E2" w:rsidTr="00246430"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091370" w:rsidRPr="005C35E2" w:rsidRDefault="00091370" w:rsidP="0024517F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42"/>
                <w:tab w:val="left" w:pos="317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энцефалит, менингит, миокардит, пневмония и др. </w:t>
            </w:r>
          </w:p>
        </w:tc>
      </w:tr>
    </w:tbl>
    <w:p w:rsidR="00EE4A71" w:rsidRDefault="00EE4A71" w:rsidP="00D91C9C">
      <w:pPr>
        <w:jc w:val="both"/>
        <w:rPr>
          <w:b/>
          <w:sz w:val="28"/>
          <w:szCs w:val="28"/>
        </w:rPr>
      </w:pPr>
    </w:p>
    <w:p w:rsidR="00142C98" w:rsidRPr="005C35E2" w:rsidRDefault="00142C98" w:rsidP="00D91C9C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Классификация парагриппа </w:t>
      </w:r>
      <w:r w:rsidR="00DB2976" w:rsidRPr="005C35E2">
        <w:rPr>
          <w:b/>
          <w:sz w:val="28"/>
          <w:szCs w:val="28"/>
        </w:rPr>
        <w:t>[1,2,3]</w:t>
      </w:r>
      <w:r w:rsidR="00A77C40" w:rsidRPr="005C35E2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091370" w:rsidRPr="005C35E2" w:rsidTr="002E2A70"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 xml:space="preserve">По клиническим формам: </w:t>
            </w:r>
          </w:p>
        </w:tc>
        <w:tc>
          <w:tcPr>
            <w:tcW w:w="7151" w:type="dxa"/>
          </w:tcPr>
          <w:p w:rsidR="00091370" w:rsidRPr="002E2A70" w:rsidRDefault="00091370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 xml:space="preserve">катар верхних дыхательных путей; </w:t>
            </w:r>
          </w:p>
          <w:p w:rsidR="00091370" w:rsidRPr="002E2A70" w:rsidRDefault="00091370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 xml:space="preserve">ларингит; </w:t>
            </w:r>
          </w:p>
          <w:p w:rsidR="00091370" w:rsidRPr="002E2A70" w:rsidRDefault="00091370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>бронхит;</w:t>
            </w:r>
          </w:p>
          <w:p w:rsidR="00091370" w:rsidRPr="005C35E2" w:rsidRDefault="002E2A70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пневмония вирусная.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091370" w:rsidRPr="005C35E2" w:rsidRDefault="00091370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>легкая</w:t>
            </w:r>
            <w:r w:rsidRPr="005C35E2">
              <w:rPr>
                <w:sz w:val="28"/>
                <w:szCs w:val="28"/>
              </w:rPr>
              <w:t>, среднетяжелая и тяжелая формы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типу: </w:t>
            </w:r>
          </w:p>
        </w:tc>
        <w:tc>
          <w:tcPr>
            <w:tcW w:w="7151" w:type="dxa"/>
          </w:tcPr>
          <w:p w:rsidR="00091370" w:rsidRPr="005C35E2" w:rsidRDefault="00091370" w:rsidP="0024517F">
            <w:pPr>
              <w:numPr>
                <w:ilvl w:val="0"/>
                <w:numId w:val="23"/>
              </w:numPr>
              <w:tabs>
                <w:tab w:val="left" w:pos="381"/>
              </w:tabs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типичная;</w:t>
            </w:r>
          </w:p>
          <w:p w:rsidR="00091370" w:rsidRPr="005C35E2" w:rsidRDefault="00091370" w:rsidP="0024517F">
            <w:pPr>
              <w:numPr>
                <w:ilvl w:val="0"/>
                <w:numId w:val="23"/>
              </w:numPr>
              <w:tabs>
                <w:tab w:val="left" w:pos="381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атипичная. </w:t>
            </w:r>
          </w:p>
        </w:tc>
      </w:tr>
      <w:tr w:rsidR="00091370" w:rsidRPr="005C35E2" w:rsidTr="00D91C9C">
        <w:trPr>
          <w:trHeight w:val="252"/>
        </w:trPr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091370" w:rsidRPr="005C35E2" w:rsidRDefault="00CA5B72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272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>строе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CA5B72" w:rsidRPr="005C35E2" w:rsidRDefault="00CA5B72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272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пневмония бактериальная, отит, </w:t>
            </w:r>
          </w:p>
          <w:p w:rsidR="00091370" w:rsidRPr="00397AE3" w:rsidRDefault="00CA5B72" w:rsidP="0024517F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272"/>
                <w:tab w:val="left" w:pos="381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397AE3">
              <w:rPr>
                <w:sz w:val="28"/>
                <w:szCs w:val="28"/>
              </w:rPr>
              <w:t xml:space="preserve">синусит, ангина и др. </w:t>
            </w:r>
          </w:p>
        </w:tc>
      </w:tr>
    </w:tbl>
    <w:p w:rsidR="00091370" w:rsidRPr="005C35E2" w:rsidRDefault="00091370" w:rsidP="00D91C9C">
      <w:pPr>
        <w:jc w:val="both"/>
        <w:rPr>
          <w:b/>
          <w:sz w:val="28"/>
          <w:szCs w:val="28"/>
        </w:rPr>
      </w:pPr>
    </w:p>
    <w:p w:rsidR="00CA5B72" w:rsidRPr="005C35E2" w:rsidRDefault="00142C98" w:rsidP="00D91C9C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Классификация респираторно-синцитиальной </w:t>
      </w:r>
      <w:r w:rsidRPr="00397AE3">
        <w:rPr>
          <w:b/>
          <w:sz w:val="28"/>
          <w:szCs w:val="28"/>
        </w:rPr>
        <w:t xml:space="preserve">инфекции </w:t>
      </w:r>
      <w:r w:rsidR="00DB2976" w:rsidRPr="00397AE3">
        <w:rPr>
          <w:b/>
          <w:sz w:val="28"/>
          <w:szCs w:val="28"/>
        </w:rPr>
        <w:t>[1,2]</w:t>
      </w:r>
      <w:r w:rsidR="00397AE3" w:rsidRPr="00397AE3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CA5B72" w:rsidRPr="005C35E2" w:rsidTr="002E2A70">
        <w:tc>
          <w:tcPr>
            <w:tcW w:w="3055" w:type="dxa"/>
          </w:tcPr>
          <w:p w:rsidR="00CA5B72" w:rsidRPr="005C35E2" w:rsidRDefault="00E16702" w:rsidP="00D91C9C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lastRenderedPageBreak/>
              <w:t>По типу</w:t>
            </w:r>
            <w:r w:rsidR="00CA5B72" w:rsidRPr="005C35E2">
              <w:rPr>
                <w:b/>
                <w:bCs/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7151" w:type="dxa"/>
          </w:tcPr>
          <w:p w:rsidR="00E16702" w:rsidRPr="005C35E2" w:rsidRDefault="00E16702" w:rsidP="0024517F">
            <w:pPr>
              <w:numPr>
                <w:ilvl w:val="0"/>
                <w:numId w:val="24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типичная: катар верхних дыхательных путей, обструктивный бронхит, пневмония вирусная;</w:t>
            </w:r>
          </w:p>
          <w:p w:rsidR="00CA5B72" w:rsidRPr="005C35E2" w:rsidRDefault="00E16702" w:rsidP="0024517F">
            <w:pPr>
              <w:numPr>
                <w:ilvl w:val="0"/>
                <w:numId w:val="24"/>
              </w:numPr>
              <w:tabs>
                <w:tab w:val="left" w:pos="381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атипи</w:t>
            </w:r>
            <w:r w:rsidR="00A64A29" w:rsidRPr="005C35E2">
              <w:rPr>
                <w:sz w:val="28"/>
                <w:szCs w:val="28"/>
              </w:rPr>
              <w:t>чная: стертая, субклиническая фо</w:t>
            </w:r>
            <w:r w:rsidRPr="005C35E2">
              <w:rPr>
                <w:sz w:val="28"/>
                <w:szCs w:val="28"/>
              </w:rPr>
              <w:t xml:space="preserve">рмы. </w:t>
            </w:r>
          </w:p>
        </w:tc>
      </w:tr>
      <w:tr w:rsidR="00CA5B72" w:rsidRPr="005C35E2" w:rsidTr="002E2A70">
        <w:tc>
          <w:tcPr>
            <w:tcW w:w="3055" w:type="dxa"/>
          </w:tcPr>
          <w:p w:rsidR="00CA5B72" w:rsidRPr="005C35E2" w:rsidRDefault="00CA5B72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CA5B72" w:rsidRPr="005C35E2" w:rsidRDefault="00CA5B72" w:rsidP="0024517F">
            <w:pPr>
              <w:pStyle w:val="a3"/>
              <w:numPr>
                <w:ilvl w:val="0"/>
                <w:numId w:val="24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CA5B72" w:rsidRPr="005C35E2" w:rsidTr="002E2A70">
        <w:trPr>
          <w:trHeight w:val="409"/>
        </w:trPr>
        <w:tc>
          <w:tcPr>
            <w:tcW w:w="3055" w:type="dxa"/>
          </w:tcPr>
          <w:p w:rsidR="00CA5B72" w:rsidRPr="005C35E2" w:rsidRDefault="00CA5B72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CA5B72" w:rsidRPr="005C35E2" w:rsidRDefault="00CA5B72" w:rsidP="0024517F">
            <w:pPr>
              <w:pStyle w:val="a3"/>
              <w:numPr>
                <w:ilvl w:val="0"/>
                <w:numId w:val="24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</w:p>
        </w:tc>
      </w:tr>
      <w:tr w:rsidR="00CA5B72" w:rsidRPr="005C35E2" w:rsidTr="002E2A70">
        <w:tc>
          <w:tcPr>
            <w:tcW w:w="3055" w:type="dxa"/>
          </w:tcPr>
          <w:p w:rsidR="00CA5B72" w:rsidRPr="005C35E2" w:rsidRDefault="00CA5B72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CA5B72" w:rsidRPr="005C35E2" w:rsidRDefault="00E16702" w:rsidP="0024517F">
            <w:pPr>
              <w:pStyle w:val="a3"/>
              <w:numPr>
                <w:ilvl w:val="0"/>
                <w:numId w:val="24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пневмония бактериальная, отит</w:t>
            </w:r>
            <w:r w:rsidR="00CA5B72" w:rsidRPr="005C35E2">
              <w:rPr>
                <w:rFonts w:ascii="Times New Roman" w:hAnsi="Times New Roman"/>
                <w:sz w:val="28"/>
                <w:szCs w:val="28"/>
              </w:rPr>
              <w:t xml:space="preserve"> и др. </w:t>
            </w:r>
          </w:p>
        </w:tc>
      </w:tr>
    </w:tbl>
    <w:p w:rsidR="00142C98" w:rsidRPr="005C35E2" w:rsidRDefault="00142C98" w:rsidP="00D91C9C">
      <w:pPr>
        <w:jc w:val="both"/>
        <w:rPr>
          <w:sz w:val="28"/>
          <w:szCs w:val="28"/>
        </w:rPr>
      </w:pPr>
    </w:p>
    <w:p w:rsidR="00E16702" w:rsidRPr="005C35E2" w:rsidRDefault="00513724" w:rsidP="00D91C9C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Классификация аденовирусной инфекции</w:t>
      </w:r>
      <w:r w:rsidR="00DB2976" w:rsidRPr="005C35E2">
        <w:rPr>
          <w:sz w:val="28"/>
          <w:szCs w:val="28"/>
        </w:rPr>
        <w:t xml:space="preserve"> </w:t>
      </w:r>
      <w:r w:rsidR="00DB2976" w:rsidRPr="005C35E2">
        <w:rPr>
          <w:b/>
          <w:sz w:val="28"/>
          <w:szCs w:val="28"/>
        </w:rPr>
        <w:t>[1,2]</w:t>
      </w:r>
      <w:r w:rsidR="00397AE3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E16702" w:rsidRPr="005C35E2" w:rsidTr="00F775BF">
        <w:tc>
          <w:tcPr>
            <w:tcW w:w="3055" w:type="dxa"/>
          </w:tcPr>
          <w:p w:rsidR="00E16702" w:rsidRPr="005C35E2" w:rsidRDefault="00E16702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типу: </w:t>
            </w:r>
          </w:p>
        </w:tc>
        <w:tc>
          <w:tcPr>
            <w:tcW w:w="7151" w:type="dxa"/>
          </w:tcPr>
          <w:p w:rsidR="00E16702" w:rsidRPr="005C35E2" w:rsidRDefault="00397AE3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right="-25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E16702" w:rsidRPr="005C35E2">
              <w:rPr>
                <w:rFonts w:ascii="Times New Roman" w:hAnsi="Times New Roman"/>
                <w:sz w:val="28"/>
                <w:szCs w:val="28"/>
              </w:rPr>
              <w:t xml:space="preserve">ипичная. </w:t>
            </w:r>
          </w:p>
          <w:p w:rsidR="00E16702" w:rsidRPr="005C35E2" w:rsidRDefault="00397AE3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right="-25" w:firstLine="0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</w:t>
            </w:r>
            <w:r w:rsidR="00E16702" w:rsidRPr="005C35E2">
              <w:rPr>
                <w:rFonts w:ascii="Times New Roman" w:hAnsi="Times New Roman"/>
                <w:sz w:val="28"/>
                <w:szCs w:val="28"/>
              </w:rPr>
              <w:t>ипичная: стертая, субклиническая, молниеносная.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D91C9C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основному синдрому: </w:t>
            </w:r>
          </w:p>
        </w:tc>
        <w:tc>
          <w:tcPr>
            <w:tcW w:w="7151" w:type="dxa"/>
          </w:tcPr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катар дыхательных путей; 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ринофарингоконъюнктивальная лихорадка; 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конъюнктивит. Кератоконъюнктивит;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бронхообструкция;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тонзиллофарингит;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пневмония;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диарея. </w:t>
            </w:r>
          </w:p>
        </w:tc>
      </w:tr>
      <w:tr w:rsidR="00E16702" w:rsidRPr="005C35E2" w:rsidTr="00F775BF">
        <w:trPr>
          <w:trHeight w:val="409"/>
        </w:trPr>
        <w:tc>
          <w:tcPr>
            <w:tcW w:w="3055" w:type="dxa"/>
          </w:tcPr>
          <w:p w:rsidR="00E16702" w:rsidRPr="005C35E2" w:rsidRDefault="00E16702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D91C9C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пневмония бактериальная, отит, </w:t>
            </w:r>
          </w:p>
          <w:p w:rsidR="00E16702" w:rsidRPr="005C35E2" w:rsidRDefault="00E16702" w:rsidP="0024517F">
            <w:pPr>
              <w:pStyle w:val="a3"/>
              <w:numPr>
                <w:ilvl w:val="0"/>
                <w:numId w:val="25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синуит, ангина и др. </w:t>
            </w:r>
          </w:p>
        </w:tc>
      </w:tr>
    </w:tbl>
    <w:p w:rsidR="005760EC" w:rsidRPr="005C35E2" w:rsidRDefault="005760EC" w:rsidP="00D91C9C">
      <w:pPr>
        <w:jc w:val="both"/>
        <w:rPr>
          <w:sz w:val="28"/>
          <w:szCs w:val="28"/>
        </w:rPr>
      </w:pPr>
    </w:p>
    <w:p w:rsidR="00713BD8" w:rsidRPr="005C35E2" w:rsidRDefault="00713BD8" w:rsidP="00D91C9C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2. МЕТОДЫ, ПОДХОДЫ И ПРОЦЕДУРЫ ДИАГНОСТИКИ </w:t>
      </w:r>
      <w:r w:rsidR="00B6028F">
        <w:rPr>
          <w:b/>
          <w:color w:val="000000"/>
          <w:sz w:val="28"/>
          <w:szCs w:val="28"/>
        </w:rPr>
        <w:t>[1-8,11,13</w:t>
      </w:r>
      <w:r w:rsidRPr="005C35E2">
        <w:rPr>
          <w:b/>
          <w:color w:val="000000"/>
          <w:sz w:val="28"/>
          <w:szCs w:val="28"/>
        </w:rPr>
        <w:t>]:</w:t>
      </w:r>
    </w:p>
    <w:p w:rsidR="00713BD8" w:rsidRPr="005C35E2" w:rsidRDefault="00713BD8" w:rsidP="00D91C9C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Диагностические критерии:</w:t>
      </w:r>
    </w:p>
    <w:p w:rsidR="005760EC" w:rsidRPr="005C35E2" w:rsidRDefault="005760EC" w:rsidP="00D91C9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Жалобы:</w:t>
      </w:r>
    </w:p>
    <w:p w:rsidR="005760EC" w:rsidRPr="005C35E2" w:rsidRDefault="005760EC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повышение температуры тела;</w:t>
      </w:r>
    </w:p>
    <w:p w:rsidR="005760EC" w:rsidRPr="005C35E2" w:rsidRDefault="005760EC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кашель;</w:t>
      </w:r>
    </w:p>
    <w:p w:rsidR="00F517B3" w:rsidRPr="005C35E2" w:rsidRDefault="00F517B3" w:rsidP="0024517F">
      <w:pPr>
        <w:pStyle w:val="Default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заложенность носа, нарушение носового дыхания, чихание, отделение слизи из носа;</w:t>
      </w:r>
    </w:p>
    <w:p w:rsidR="005760EC" w:rsidRPr="005C35E2" w:rsidRDefault="005760EC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головная боль;</w:t>
      </w:r>
    </w:p>
    <w:p w:rsidR="005760EC" w:rsidRPr="005C35E2" w:rsidRDefault="005760EC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слабость, вялость, недомогание;</w:t>
      </w:r>
    </w:p>
    <w:p w:rsidR="00F271BF" w:rsidRPr="005C35E2" w:rsidRDefault="00F271BF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сухой лающий каш</w:t>
      </w:r>
      <w:r w:rsidR="00D872F7" w:rsidRPr="005C35E2">
        <w:rPr>
          <w:sz w:val="28"/>
          <w:szCs w:val="28"/>
        </w:rPr>
        <w:t>ель, осиплость голоса</w:t>
      </w:r>
      <w:r w:rsidRPr="005C35E2">
        <w:rPr>
          <w:sz w:val="28"/>
          <w:szCs w:val="28"/>
        </w:rPr>
        <w:t>;</w:t>
      </w:r>
    </w:p>
    <w:p w:rsidR="003E440B" w:rsidRPr="005C35E2" w:rsidRDefault="00F271BF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саднение за гр</w:t>
      </w:r>
      <w:r w:rsidR="00F517B3" w:rsidRPr="005C35E2">
        <w:rPr>
          <w:sz w:val="28"/>
          <w:szCs w:val="28"/>
        </w:rPr>
        <w:t>удиной</w:t>
      </w:r>
      <w:r w:rsidRPr="005C35E2">
        <w:rPr>
          <w:sz w:val="28"/>
          <w:szCs w:val="28"/>
        </w:rPr>
        <w:t>;</w:t>
      </w:r>
    </w:p>
    <w:p w:rsidR="003E440B" w:rsidRPr="005C35E2" w:rsidRDefault="003E440B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судороги</w:t>
      </w:r>
      <w:r w:rsidR="00D872F7" w:rsidRPr="005C35E2">
        <w:rPr>
          <w:sz w:val="28"/>
          <w:szCs w:val="28"/>
        </w:rPr>
        <w:t>;</w:t>
      </w:r>
    </w:p>
    <w:p w:rsidR="00F517B3" w:rsidRPr="005C35E2" w:rsidRDefault="00F517B3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увеличение лимфоузлов;</w:t>
      </w:r>
    </w:p>
    <w:p w:rsidR="00D73C23" w:rsidRPr="005C35E2" w:rsidRDefault="00F271BF" w:rsidP="0024517F">
      <w:pPr>
        <w:pStyle w:val="Default"/>
        <w:numPr>
          <w:ilvl w:val="0"/>
          <w:numId w:val="26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слезотечение</w:t>
      </w:r>
      <w:r w:rsidR="005760EC" w:rsidRPr="005C35E2">
        <w:rPr>
          <w:sz w:val="28"/>
          <w:szCs w:val="28"/>
        </w:rPr>
        <w:t>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6491"/>
      </w:tblGrid>
      <w:tr w:rsidR="00CA2372" w:rsidRPr="00F775BF" w:rsidTr="00F775BF">
        <w:trPr>
          <w:trHeight w:val="116"/>
        </w:trPr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CA2372" w:rsidRPr="00F775BF" w:rsidRDefault="00CA2372" w:rsidP="00D91C9C">
            <w:pPr>
              <w:widowControl w:val="0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Грипп:</w:t>
            </w:r>
          </w:p>
        </w:tc>
      </w:tr>
      <w:tr w:rsidR="00CA2372" w:rsidRPr="00F775BF" w:rsidTr="00F775BF">
        <w:trPr>
          <w:trHeight w:val="222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D91C9C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D91C9C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Физикальное обследование:</w:t>
            </w:r>
          </w:p>
        </w:tc>
      </w:tr>
      <w:tr w:rsidR="00CA2372" w:rsidRPr="00F775BF" w:rsidTr="00F775BF">
        <w:trPr>
          <w:trHeight w:val="1826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righ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lastRenderedPageBreak/>
              <w:t>острое начало болезни с развитием симптомов интоксикации в 1-е сутки, высокая лихорадка с</w:t>
            </w:r>
            <w:r w:rsidRPr="00F775B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ознобом;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right="11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головная боль с типичной локализацией в области лба, надбровных дуг, глазных</w:t>
            </w:r>
            <w:r w:rsidRPr="00F775B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яблок;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слабость,</w:t>
            </w:r>
            <w:r w:rsidRPr="00F775BF">
              <w:rPr>
                <w:rFonts w:ascii="Times New Roman" w:hAnsi="Times New Roman"/>
                <w:spacing w:val="-6"/>
                <w:sz w:val="28"/>
                <w:szCs w:val="28"/>
                <w:lang w:val="en-US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адинамия;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ноющие боли в костях, мышцах, вялость,</w:t>
            </w:r>
            <w:r w:rsidRPr="00F775BF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«разбитость»;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гиперестезия;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носовое кровотечение</w:t>
            </w: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CA2372" w:rsidRPr="00F775BF" w:rsidRDefault="00CA2372" w:rsidP="00D91C9C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судороги.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катар верхних дыхательных путей, </w:t>
            </w:r>
            <w:r w:rsidR="00966223" w:rsidRPr="00F775BF">
              <w:rPr>
                <w:rFonts w:ascii="Times New Roman" w:hAnsi="Times New Roman"/>
                <w:sz w:val="28"/>
                <w:szCs w:val="28"/>
              </w:rPr>
              <w:t>ринофарингит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ларингиты, ларинготрахеиты с синдромом крупа;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бронхиты, с синдромом бронхообструкции;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сегментарный отек легких в результате циркуляторных расстройств в пределах одного сегмента или доли;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первичная интерстициальная пневмония;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при гипертоксической форме — геморрагический отек легких, геморрагическая пневмония; 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очаговая пневмония вирусно-бактериального генеза;</w:t>
            </w:r>
          </w:p>
          <w:p w:rsidR="00CA2372" w:rsidRPr="00F775BF" w:rsidRDefault="00CA2372" w:rsidP="0024517F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гиперемия лица и шеи, инъекция сосудов склер, повышенное потоотделение, мелкая геморрагическая сыпь на коже, разлитая гиперемия и зернистость слизистой оболочки</w:t>
            </w:r>
            <w:r w:rsidRPr="00F775B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зева;</w:t>
            </w:r>
          </w:p>
          <w:p w:rsidR="00CA2372" w:rsidRPr="00F775BF" w:rsidRDefault="00CA2372" w:rsidP="0024517F">
            <w:pPr>
              <w:widowControl w:val="0"/>
              <w:numPr>
                <w:ilvl w:val="0"/>
                <w:numId w:val="8"/>
              </w:numPr>
              <w:tabs>
                <w:tab w:val="left" w:pos="227"/>
                <w:tab w:val="left" w:pos="545"/>
              </w:tabs>
              <w:ind w:left="0" w:right="127" w:firstLine="0"/>
              <w:jc w:val="both"/>
              <w:rPr>
                <w:sz w:val="28"/>
                <w:szCs w:val="28"/>
              </w:rPr>
            </w:pPr>
            <w:r w:rsidRPr="00F775BF">
              <w:rPr>
                <w:sz w:val="28"/>
                <w:szCs w:val="28"/>
                <w:lang w:eastAsia="en-US"/>
              </w:rPr>
              <w:t>при тяжелой форме: лихорадка, нарушение сознания, явления менингизма, одышка, геморрагическая сыпь, тахикардия, глухость сердечных тонов, слабость пульса, артериальная гипотензия, акроцианоз и</w:t>
            </w:r>
            <w:r w:rsidRPr="00F775BF">
              <w:rPr>
                <w:spacing w:val="-21"/>
                <w:sz w:val="28"/>
                <w:szCs w:val="28"/>
                <w:lang w:eastAsia="en-US"/>
              </w:rPr>
              <w:t xml:space="preserve"> </w:t>
            </w:r>
            <w:r w:rsidR="00F775BF">
              <w:rPr>
                <w:sz w:val="28"/>
                <w:szCs w:val="28"/>
                <w:lang w:eastAsia="en-US"/>
              </w:rPr>
              <w:t>цианоз.</w:t>
            </w:r>
          </w:p>
        </w:tc>
      </w:tr>
      <w:tr w:rsidR="00CA2372" w:rsidRPr="00F775BF" w:rsidTr="00F775BF">
        <w:trPr>
          <w:trHeight w:val="180"/>
        </w:trPr>
        <w:tc>
          <w:tcPr>
            <w:tcW w:w="102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D91C9C">
            <w:pPr>
              <w:tabs>
                <w:tab w:val="left" w:pos="0"/>
                <w:tab w:val="left" w:pos="298"/>
                <w:tab w:val="left" w:pos="567"/>
              </w:tabs>
              <w:contextualSpacing/>
              <w:jc w:val="both"/>
              <w:rPr>
                <w:sz w:val="28"/>
                <w:szCs w:val="28"/>
              </w:rPr>
            </w:pPr>
            <w:r w:rsidRPr="00F775BF">
              <w:rPr>
                <w:b/>
                <w:bCs/>
                <w:sz w:val="28"/>
                <w:szCs w:val="28"/>
                <w:lang w:val="en-US"/>
              </w:rPr>
              <w:t>Парагрипп:</w:t>
            </w:r>
          </w:p>
        </w:tc>
      </w:tr>
      <w:tr w:rsidR="00E76533" w:rsidRPr="00F775BF" w:rsidTr="00F775BF">
        <w:trPr>
          <w:trHeight w:val="270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Физикальное обследование:</w:t>
            </w:r>
          </w:p>
        </w:tc>
      </w:tr>
      <w:tr w:rsidR="00F33338" w:rsidRPr="00F775BF" w:rsidTr="00F775BF">
        <w:tc>
          <w:tcPr>
            <w:tcW w:w="3715" w:type="dxa"/>
          </w:tcPr>
          <w:p w:rsidR="00E76533" w:rsidRPr="00F775BF" w:rsidRDefault="00E76533" w:rsidP="0024517F">
            <w:pPr>
              <w:widowControl w:val="0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постепенное начало болезни;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  <w:lang w:val="en-US" w:eastAsia="en-US"/>
              </w:rPr>
            </w:pPr>
            <w:r w:rsidRPr="00F775BF">
              <w:rPr>
                <w:sz w:val="28"/>
                <w:szCs w:val="28"/>
                <w:lang w:val="en-US" w:eastAsia="en-US"/>
              </w:rPr>
              <w:t>слабо</w:t>
            </w:r>
            <w:r w:rsidRPr="00F775BF">
              <w:rPr>
                <w:sz w:val="28"/>
                <w:szCs w:val="28"/>
                <w:lang w:eastAsia="en-US"/>
              </w:rPr>
              <w:t xml:space="preserve">выраженная </w:t>
            </w:r>
            <w:r w:rsidRPr="00F775BF">
              <w:rPr>
                <w:sz w:val="28"/>
                <w:szCs w:val="28"/>
                <w:lang w:val="en-US" w:eastAsia="en-US"/>
              </w:rPr>
              <w:t>интоксикация;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9"/>
              </w:numPr>
              <w:tabs>
                <w:tab w:val="left" w:pos="318"/>
              </w:tabs>
              <w:ind w:left="0" w:right="106" w:firstLine="34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 xml:space="preserve">боли и першение в горле, заложенность носа, обильное отделяемое из носа; 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9"/>
              </w:numPr>
              <w:tabs>
                <w:tab w:val="left" w:pos="318"/>
              </w:tabs>
              <w:ind w:left="0" w:right="106" w:firstLine="34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сухой «лающий кашель»;</w:t>
            </w:r>
          </w:p>
          <w:p w:rsidR="00F33338" w:rsidRPr="00F775BF" w:rsidRDefault="00E76533" w:rsidP="0024517F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осиплость</w:t>
            </w:r>
            <w:r w:rsidRPr="00F775BF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голоса.</w:t>
            </w:r>
          </w:p>
        </w:tc>
        <w:tc>
          <w:tcPr>
            <w:tcW w:w="6491" w:type="dxa"/>
          </w:tcPr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повышение температуры тела до субфебрильных или фебрильных цифр в течение 3—5 дней; 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явления интоксикации выражены умеренно или слабо; </w:t>
            </w:r>
          </w:p>
          <w:p w:rsidR="00F33338" w:rsidRPr="00F775BF" w:rsidRDefault="00E76533" w:rsidP="0024517F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выраженный катаральный синдром с первого дня болезни с преимущественным поражением гортани.</w:t>
            </w:r>
            <w:r w:rsidR="00B00657" w:rsidRPr="00F775B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D91C9C">
            <w:pPr>
              <w:rPr>
                <w:sz w:val="28"/>
                <w:szCs w:val="28"/>
              </w:rPr>
            </w:pPr>
            <w:r w:rsidRPr="00F775BF">
              <w:rPr>
                <w:b/>
                <w:bCs/>
                <w:sz w:val="28"/>
                <w:szCs w:val="28"/>
              </w:rPr>
              <w:t>Аденовирусная инфекция:</w:t>
            </w:r>
          </w:p>
        </w:tc>
      </w:tr>
      <w:tr w:rsidR="00E76533" w:rsidRPr="00F775BF" w:rsidTr="00F775BF"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Физикальное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острое начало болезни;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насморк и заложенность носа, затем обильные слизистые выделения из носа;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чувство першения или боли в горле, сухой кашель;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явления конъюнктивита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: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 боли в глазах, слезотечение.</w:t>
            </w:r>
          </w:p>
          <w:p w:rsidR="00E76533" w:rsidRPr="00F775BF" w:rsidRDefault="00E76533" w:rsidP="00D91C9C">
            <w:pPr>
              <w:tabs>
                <w:tab w:val="left" w:pos="0"/>
                <w:tab w:val="left" w:pos="318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91" w:type="dxa"/>
          </w:tcPr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интоксикация выражена умеренно;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температура тела может повышаться постепенно, достигая максимума ко 2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-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3-му дню. Возможен волнообразный характер температуры</w:t>
            </w:r>
            <w:r w:rsidRPr="00F775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длительностью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до 5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-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10 дней;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катаральные явления: ринит с обильными серозными или слизистыми выделениями, отечность, гиперемия и зернистость задней стенки;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кашель, быстро приобретающий влажный характер;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lastRenderedPageBreak/>
              <w:t>конъюнктивит, который может быть катаральным, фолликулярным, пленчатым;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умеренное увеличение лимфатических узлов, преимущественно подчелюстных, заднешейных, но возможно и других гру</w:t>
            </w:r>
            <w:r w:rsidR="00966223" w:rsidRPr="00F775BF">
              <w:rPr>
                <w:rFonts w:ascii="Times New Roman" w:hAnsi="Times New Roman"/>
                <w:sz w:val="28"/>
                <w:szCs w:val="28"/>
              </w:rPr>
              <w:t>пп. У некоторых больных развивае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тся </w:t>
            </w:r>
            <w:r w:rsidR="00966223" w:rsidRPr="00F775BF">
              <w:rPr>
                <w:rFonts w:ascii="Times New Roman" w:hAnsi="Times New Roman"/>
                <w:sz w:val="28"/>
                <w:szCs w:val="28"/>
              </w:rPr>
              <w:t>мезаденит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увеличение размеров печени и селезенки; </w:t>
            </w:r>
          </w:p>
          <w:p w:rsidR="00E76533" w:rsidRPr="00F775BF" w:rsidRDefault="00E76533" w:rsidP="0024517F">
            <w:pPr>
              <w:pStyle w:val="a3"/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жидкий стул энтеритного характера.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D91C9C">
            <w:pPr>
              <w:tabs>
                <w:tab w:val="left" w:pos="0"/>
                <w:tab w:val="left" w:pos="545"/>
              </w:tabs>
              <w:jc w:val="both"/>
              <w:rPr>
                <w:sz w:val="28"/>
                <w:szCs w:val="28"/>
                <w:lang w:val="en-US" w:eastAsia="en-US"/>
              </w:rPr>
            </w:pPr>
            <w:r w:rsidRPr="00F775BF">
              <w:rPr>
                <w:b/>
                <w:bCs/>
                <w:sz w:val="28"/>
                <w:szCs w:val="28"/>
                <w:lang w:val="en-US"/>
              </w:rPr>
              <w:lastRenderedPageBreak/>
              <w:t>Респираторно-синцитиальная инфекция:</w:t>
            </w:r>
          </w:p>
        </w:tc>
      </w:tr>
      <w:tr w:rsidR="00E76533" w:rsidRPr="00F775BF" w:rsidTr="00F775BF">
        <w:trPr>
          <w:trHeight w:val="262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Физикальное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24517F">
            <w:pPr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r w:rsidRPr="00F775BF">
              <w:rPr>
                <w:sz w:val="28"/>
                <w:szCs w:val="28"/>
                <w:lang w:val="en-US" w:eastAsia="en-US"/>
              </w:rPr>
              <w:t>постепенное</w:t>
            </w:r>
            <w:r w:rsidRPr="00F775BF">
              <w:rPr>
                <w:spacing w:val="-8"/>
                <w:sz w:val="28"/>
                <w:szCs w:val="28"/>
                <w:lang w:val="en-US" w:eastAsia="en-US"/>
              </w:rPr>
              <w:t xml:space="preserve"> </w:t>
            </w:r>
            <w:r w:rsidRPr="00F775BF">
              <w:rPr>
                <w:sz w:val="28"/>
                <w:szCs w:val="28"/>
                <w:lang w:val="en-US" w:eastAsia="en-US"/>
              </w:rPr>
              <w:t>начало;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r w:rsidRPr="00F775BF">
              <w:rPr>
                <w:sz w:val="28"/>
                <w:szCs w:val="28"/>
                <w:lang w:val="en-US" w:eastAsia="en-US"/>
              </w:rPr>
              <w:t>субфебрильная</w:t>
            </w:r>
            <w:r w:rsidRPr="00F775BF">
              <w:rPr>
                <w:spacing w:val="-9"/>
                <w:sz w:val="28"/>
                <w:szCs w:val="28"/>
                <w:lang w:val="en-US" w:eastAsia="en-US"/>
              </w:rPr>
              <w:t xml:space="preserve"> </w:t>
            </w:r>
            <w:r w:rsidRPr="00F775BF">
              <w:rPr>
                <w:sz w:val="28"/>
                <w:szCs w:val="28"/>
                <w:lang w:val="en-US" w:eastAsia="en-US"/>
              </w:rPr>
              <w:t>температура;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ind w:left="0" w:right="106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упорный кашель, сначала сухой, затем продуктивный;</w:t>
            </w:r>
            <w:r w:rsidRPr="00F775BF">
              <w:rPr>
                <w:sz w:val="28"/>
                <w:szCs w:val="28"/>
                <w:lang w:eastAsia="en-US"/>
              </w:rPr>
              <w:tab/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spacing w:after="0" w:line="240" w:lineRule="auto"/>
              <w:ind w:left="0" w:right="10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часто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приступообразный;</w:t>
            </w:r>
          </w:p>
          <w:p w:rsidR="00E76533" w:rsidRPr="00F775BF" w:rsidRDefault="001C3C0D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spacing w:after="0" w:line="240" w:lineRule="auto"/>
              <w:ind w:left="0" w:right="10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х</w:t>
            </w: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арактерна</w:t>
            </w:r>
            <w:r w:rsidRPr="00F775BF">
              <w:rPr>
                <w:rFonts w:ascii="Times New Roman" w:hAnsi="Times New Roman"/>
                <w:spacing w:val="-5"/>
                <w:sz w:val="28"/>
                <w:szCs w:val="28"/>
                <w:lang w:val="en-US"/>
              </w:rPr>
              <w:t xml:space="preserve"> </w:t>
            </w:r>
            <w:del w:id="1" w:author="Имдат" w:date="2017-08-03T09:40:00Z">
              <w:r w:rsidR="00E76533" w:rsidRPr="00F775BF" w:rsidDel="00142C7B">
                <w:rPr>
                  <w:rFonts w:ascii="Times New Roman" w:hAnsi="Times New Roman"/>
                  <w:spacing w:val="-5"/>
                  <w:sz w:val="28"/>
                  <w:szCs w:val="28"/>
                </w:rPr>
                <w:delText xml:space="preserve"> </w:delText>
              </w:r>
            </w:del>
            <w:r w:rsidR="00E76533" w:rsidRPr="00F775BF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экспираторная </w:t>
            </w:r>
            <w:r w:rsidR="00E76533"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одышка.</w:t>
            </w:r>
          </w:p>
          <w:p w:rsidR="00E76533" w:rsidRPr="00F775BF" w:rsidRDefault="00E76533" w:rsidP="00D91C9C">
            <w:pPr>
              <w:tabs>
                <w:tab w:val="left" w:pos="0"/>
                <w:tab w:val="left" w:pos="318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91" w:type="dxa"/>
          </w:tcPr>
          <w:p w:rsidR="00E76533" w:rsidRPr="00F775BF" w:rsidRDefault="003F3BD3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6533" w:rsidRPr="00F775BF">
              <w:rPr>
                <w:rFonts w:ascii="Times New Roman" w:hAnsi="Times New Roman"/>
                <w:sz w:val="28"/>
                <w:szCs w:val="28"/>
              </w:rPr>
              <w:t xml:space="preserve">овышение температуры тела до субфебрильных и фебрильных цифр в течение 3—4 дней; 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слабо или умеренно выраженная интоксикация;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катаральный синдром в виде ринофарингита, ларингита у детей старшего возраста, у детей раннего возраста поражение бронхов среднего и мелкого калибра с развитием бронхообструкции;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у новорожденных и недоношенных детей с первых дней респираторно-синцитиальной инфекции развиваются очаговые и нижнедолевые пневмонии и ателектазы. Заболевание характеризуется постепенным началом при нормальной температуре тела, упорным приступообразным кашлем. Быстро нарастает дыхательная недостаточность. Число дыханий достигает до 80—100 в мин. В легких выявляются в большом количестве крепитирующие и влажные мелкопузырчатые хрипы. Течение заболевания длительное.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D91C9C">
            <w:pPr>
              <w:rPr>
                <w:sz w:val="28"/>
                <w:szCs w:val="28"/>
              </w:rPr>
            </w:pPr>
            <w:r w:rsidRPr="00F775BF">
              <w:rPr>
                <w:b/>
                <w:bCs/>
                <w:sz w:val="28"/>
                <w:szCs w:val="28"/>
                <w:lang w:val="en-US"/>
              </w:rPr>
              <w:t>Риновирусная инфекция:</w:t>
            </w:r>
          </w:p>
        </w:tc>
      </w:tr>
      <w:tr w:rsidR="00E76533" w:rsidRPr="00F775BF" w:rsidTr="00F775BF"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D91C9C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Физикальное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24517F">
            <w:pPr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r w:rsidRPr="00F775BF">
              <w:rPr>
                <w:sz w:val="28"/>
                <w:szCs w:val="28"/>
                <w:lang w:val="en-US" w:eastAsia="en-US"/>
              </w:rPr>
              <w:t>умеренная</w:t>
            </w:r>
            <w:r w:rsidRPr="00F775BF">
              <w:rPr>
                <w:spacing w:val="-6"/>
                <w:sz w:val="28"/>
                <w:szCs w:val="28"/>
                <w:lang w:val="en-US" w:eastAsia="en-US"/>
              </w:rPr>
              <w:t xml:space="preserve"> </w:t>
            </w:r>
            <w:r w:rsidRPr="00F775BF">
              <w:rPr>
                <w:sz w:val="28"/>
                <w:szCs w:val="28"/>
                <w:lang w:val="en-US" w:eastAsia="en-US"/>
              </w:rPr>
              <w:t>интоксикация;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  <w:tab w:val="left" w:pos="7449"/>
              </w:tabs>
              <w:ind w:left="0" w:right="112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чихание, выделения из носа,</w:t>
            </w:r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затрудненное носовое</w:t>
            </w:r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дыхание;</w:t>
            </w:r>
          </w:p>
          <w:p w:rsidR="00E76533" w:rsidRPr="00F775BF" w:rsidRDefault="00E76533" w:rsidP="0024517F">
            <w:pPr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  <w:tab w:val="left" w:pos="7449"/>
              </w:tabs>
              <w:ind w:left="0" w:right="112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 xml:space="preserve">чувство </w:t>
            </w:r>
            <w:r w:rsidRPr="00F775BF">
              <w:rPr>
                <w:spacing w:val="1"/>
                <w:sz w:val="28"/>
                <w:szCs w:val="28"/>
                <w:lang w:eastAsia="en-US"/>
              </w:rPr>
              <w:t>саднения</w:t>
            </w:r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в горле,</w:t>
            </w:r>
            <w:r w:rsidRPr="00F775BF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покашливание.</w:t>
            </w:r>
          </w:p>
        </w:tc>
        <w:tc>
          <w:tcPr>
            <w:tcW w:w="6491" w:type="dxa"/>
          </w:tcPr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интоксикация отсутствует либо слабо выражена; 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температура тела нормальная, реже субфебрильная;</w:t>
            </w:r>
          </w:p>
          <w:p w:rsidR="00E76533" w:rsidRPr="00F775BF" w:rsidRDefault="00E76533" w:rsidP="0024517F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ринит с обильным водянистым, слизистым выделением</w:t>
            </w:r>
          </w:p>
        </w:tc>
      </w:tr>
    </w:tbl>
    <w:p w:rsidR="003F3BD3" w:rsidRDefault="003F3BD3" w:rsidP="00D91C9C">
      <w:pPr>
        <w:widowControl w:val="0"/>
        <w:rPr>
          <w:b/>
          <w:lang w:eastAsia="en-US"/>
        </w:rPr>
      </w:pPr>
    </w:p>
    <w:p w:rsidR="00072694" w:rsidRPr="003F3BD3" w:rsidRDefault="00940C24" w:rsidP="00D91C9C">
      <w:pPr>
        <w:widowControl w:val="0"/>
        <w:rPr>
          <w:sz w:val="32"/>
          <w:szCs w:val="28"/>
          <w:lang w:eastAsia="en-US"/>
        </w:rPr>
      </w:pPr>
      <w:r w:rsidRPr="003F3BD3">
        <w:rPr>
          <w:b/>
          <w:sz w:val="28"/>
          <w:lang w:eastAsia="en-US"/>
        </w:rPr>
        <w:t>Основные синдромы поражения дыхательных путей при ОРВИ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CC32DE" w:rsidRPr="00F775BF" w:rsidTr="00F775BF">
        <w:trPr>
          <w:trHeight w:hRule="exact" w:val="653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rPr>
                <w:b/>
                <w:sz w:val="28"/>
                <w:szCs w:val="28"/>
                <w:lang w:eastAsia="en-US"/>
              </w:rPr>
            </w:pPr>
            <w:r w:rsidRPr="00F775BF">
              <w:rPr>
                <w:b/>
                <w:sz w:val="28"/>
                <w:szCs w:val="28"/>
                <w:lang w:eastAsia="en-US"/>
              </w:rPr>
              <w:t>Возбудители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" w:right="205"/>
              <w:rPr>
                <w:b/>
                <w:sz w:val="28"/>
                <w:szCs w:val="28"/>
                <w:lang w:val="ru-RU" w:eastAsia="en-US"/>
              </w:rPr>
            </w:pPr>
            <w:r w:rsidRPr="00F775BF">
              <w:rPr>
                <w:b/>
                <w:sz w:val="28"/>
                <w:szCs w:val="28"/>
                <w:lang w:val="ru-RU" w:eastAsia="en-US"/>
              </w:rPr>
              <w:t>Основные синдромы поражения дыхательных путей</w:t>
            </w:r>
          </w:p>
        </w:tc>
      </w:tr>
      <w:tr w:rsidR="00CC32DE" w:rsidRPr="00F775BF" w:rsidTr="00F775BF">
        <w:trPr>
          <w:trHeight w:hRule="exact" w:val="33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Вирусы гриппа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Трахеит, ринофарингит, бронхит</w:t>
            </w:r>
            <w:r w:rsidR="004D1053" w:rsidRPr="00F775BF">
              <w:rPr>
                <w:sz w:val="28"/>
                <w:szCs w:val="28"/>
                <w:lang w:eastAsia="en-US"/>
              </w:rPr>
              <w:t xml:space="preserve">, </w:t>
            </w:r>
            <w:r w:rsidR="004D1053" w:rsidRPr="00F775BF">
              <w:rPr>
                <w:sz w:val="28"/>
                <w:szCs w:val="28"/>
                <w:lang w:val="ru-RU" w:eastAsia="en-US"/>
              </w:rPr>
              <w:t>ларингит</w:t>
            </w:r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Вирусы парагриппа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Ларингит, ринофарингит, ложный круп</w:t>
            </w:r>
          </w:p>
        </w:tc>
      </w:tr>
      <w:tr w:rsidR="00CC32DE" w:rsidRPr="00F775BF" w:rsidTr="00F775BF">
        <w:trPr>
          <w:trHeight w:hRule="exact" w:val="65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lastRenderedPageBreak/>
              <w:t>Респираторно- синцитиальный вирус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Бронхит, бронхиолит</w:t>
            </w:r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Аденовирусы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val="ru-RU"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Фарингит, тонзиллит, ринит</w:t>
            </w:r>
            <w:r w:rsidR="004D1053" w:rsidRPr="00F775BF">
              <w:rPr>
                <w:sz w:val="28"/>
                <w:szCs w:val="28"/>
                <w:lang w:val="ru-RU" w:eastAsia="en-US"/>
              </w:rPr>
              <w:t>, конъюктивит</w:t>
            </w:r>
          </w:p>
        </w:tc>
      </w:tr>
      <w:tr w:rsidR="00CC32DE" w:rsidRPr="00F775BF" w:rsidTr="00F775BF">
        <w:trPr>
          <w:trHeight w:hRule="exact" w:val="33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Риновирусы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Ринит, ринофарингит</w:t>
            </w:r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Коронавирусы человека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205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Ринофарингит, бронхит</w:t>
            </w:r>
          </w:p>
        </w:tc>
      </w:tr>
      <w:tr w:rsidR="00CC32DE" w:rsidRPr="00F775BF" w:rsidTr="00F775BF">
        <w:trPr>
          <w:trHeight w:hRule="exact" w:val="65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Коронавирус ТОРС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D91C9C">
            <w:pPr>
              <w:ind w:left="100" w:right="493"/>
              <w:rPr>
                <w:sz w:val="28"/>
                <w:szCs w:val="28"/>
                <w:lang w:val="ru-RU" w:eastAsia="en-US"/>
              </w:rPr>
            </w:pPr>
            <w:r w:rsidRPr="00F775BF">
              <w:rPr>
                <w:sz w:val="28"/>
                <w:szCs w:val="28"/>
                <w:lang w:val="ru-RU" w:eastAsia="en-US"/>
              </w:rPr>
              <w:t>Бронхит, бронхиолит, респираторный дистресс- синдром</w:t>
            </w:r>
          </w:p>
        </w:tc>
      </w:tr>
    </w:tbl>
    <w:p w:rsidR="00CC32DE" w:rsidRPr="00F775BF" w:rsidRDefault="00CC32DE" w:rsidP="00D91C9C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F775BF">
        <w:rPr>
          <w:rFonts w:ascii="Times New Roman" w:hAnsi="Times New Roman"/>
          <w:b/>
          <w:sz w:val="28"/>
          <w:szCs w:val="28"/>
        </w:rPr>
        <w:t>Критерии тяжести гриппа и ОРВИ</w:t>
      </w:r>
      <w:r w:rsidRPr="00F775BF">
        <w:rPr>
          <w:rFonts w:ascii="Times New Roman" w:hAnsi="Times New Roman"/>
          <w:sz w:val="28"/>
          <w:szCs w:val="28"/>
        </w:rPr>
        <w:t xml:space="preserve"> (оцениваются по выраженности симптомов интоксикации):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467868" w:rsidRPr="00F775BF" w:rsidTr="00F775BF">
        <w:trPr>
          <w:trHeight w:hRule="exact" w:val="607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F775BF" w:rsidP="00D91C9C">
            <w:pPr>
              <w:jc w:val="both"/>
              <w:rPr>
                <w:b/>
                <w:sz w:val="28"/>
                <w:lang w:val="ru-RU" w:eastAsia="en-US"/>
              </w:rPr>
            </w:pPr>
            <w:r w:rsidRPr="00F775BF">
              <w:rPr>
                <w:b/>
                <w:sz w:val="28"/>
                <w:lang w:val="ru-RU"/>
              </w:rPr>
              <w:t xml:space="preserve">Степени </w:t>
            </w:r>
            <w:r w:rsidR="00467868" w:rsidRPr="00F775BF">
              <w:rPr>
                <w:b/>
                <w:sz w:val="28"/>
                <w:lang w:val="ru-RU"/>
              </w:rPr>
              <w:t>тяжести гриппа и ОРВИ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ind w:left="2820" w:right="205" w:hanging="2605"/>
              <w:jc w:val="both"/>
              <w:rPr>
                <w:b/>
                <w:sz w:val="28"/>
                <w:lang w:val="ru-RU" w:eastAsia="en-US"/>
              </w:rPr>
            </w:pPr>
            <w:r w:rsidRPr="00F775BF">
              <w:rPr>
                <w:b/>
                <w:sz w:val="28"/>
                <w:lang w:val="ru-RU"/>
              </w:rPr>
              <w:t>Критерии степени тяжести гриппа и ОРВИ</w:t>
            </w:r>
          </w:p>
        </w:tc>
      </w:tr>
      <w:tr w:rsidR="00467868" w:rsidRPr="00F775BF" w:rsidTr="00F775BF">
        <w:trPr>
          <w:trHeight w:hRule="exact" w:val="96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rPr>
                <w:sz w:val="28"/>
                <w:lang w:val="ru-RU" w:eastAsia="en-US"/>
              </w:rPr>
            </w:pPr>
            <w:r w:rsidRPr="00F775BF">
              <w:rPr>
                <w:sz w:val="28"/>
              </w:rPr>
              <w:t>Легкая степень</w:t>
            </w:r>
            <w:r w:rsidRPr="00F775BF">
              <w:rPr>
                <w:sz w:val="28"/>
                <w:lang w:val="ru-RU"/>
              </w:rPr>
              <w:t xml:space="preserve"> 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 xml:space="preserve">повышение температуры тела не более 38°С с </w:t>
            </w:r>
            <w:r w:rsidRPr="00F775BF">
              <w:rPr>
                <w:sz w:val="28"/>
                <w:lang w:val="ru-RU"/>
              </w:rPr>
              <w:t xml:space="preserve">умеренно выраженными симптомами интоксикации; </w:t>
            </w:r>
          </w:p>
        </w:tc>
      </w:tr>
      <w:tr w:rsidR="00467868" w:rsidRPr="00F775BF" w:rsidTr="00F775BF">
        <w:trPr>
          <w:trHeight w:hRule="exact" w:val="72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rPr>
                <w:sz w:val="28"/>
                <w:lang w:eastAsia="en-US"/>
              </w:rPr>
            </w:pPr>
            <w:r w:rsidRPr="00F775BF">
              <w:rPr>
                <w:sz w:val="28"/>
                <w:lang w:val="ru-RU" w:eastAsia="en-US"/>
              </w:rPr>
              <w:t>Средняя степень</w:t>
            </w:r>
            <w:r w:rsidRPr="00F775BF">
              <w:rPr>
                <w:sz w:val="28"/>
                <w:lang w:val="ru-RU"/>
              </w:rPr>
              <w:t xml:space="preserve"> </w:t>
            </w:r>
            <w:r w:rsidRPr="00F775BF">
              <w:rPr>
                <w:sz w:val="28"/>
                <w:lang w:val="ru-RU" w:eastAsia="en-US"/>
              </w:rPr>
              <w:t>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>температура тела в пределах 38,1–39°С с выраженными симптомами интоксикации;</w:t>
            </w:r>
          </w:p>
        </w:tc>
      </w:tr>
      <w:tr w:rsidR="00467868" w:rsidRPr="00F775BF" w:rsidTr="003F3BD3">
        <w:trPr>
          <w:trHeight w:hRule="exact" w:val="198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D91C9C">
            <w:pPr>
              <w:jc w:val="both"/>
              <w:rPr>
                <w:sz w:val="28"/>
                <w:lang w:eastAsia="en-US"/>
              </w:rPr>
            </w:pPr>
            <w:r w:rsidRPr="00F775BF">
              <w:rPr>
                <w:sz w:val="28"/>
                <w:lang w:val="ru-RU" w:eastAsia="en-US"/>
              </w:rPr>
              <w:t>Тяжелая степень 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Default="00467868" w:rsidP="00D91C9C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>высокая температура (более 39°) с резко выраженными симптомами интоксикации (сильной головной болью, ломотой во всем теле, бессонницей, бредом, анорексией, тошнотой, рвотой, менингеальными симптомами, иногда энцефалитическим синдромом).</w:t>
            </w:r>
          </w:p>
          <w:p w:rsidR="003F3BD3" w:rsidRPr="00F775BF" w:rsidRDefault="003F3BD3" w:rsidP="00D91C9C">
            <w:pPr>
              <w:ind w:left="100" w:right="205"/>
              <w:jc w:val="both"/>
              <w:rPr>
                <w:sz w:val="28"/>
                <w:lang w:val="ru-RU" w:eastAsia="en-US"/>
              </w:rPr>
            </w:pPr>
          </w:p>
        </w:tc>
      </w:tr>
    </w:tbl>
    <w:p w:rsidR="00950725" w:rsidRPr="005C35E2" w:rsidRDefault="00D47538" w:rsidP="00D91C9C">
      <w:pPr>
        <w:widowControl w:val="0"/>
        <w:jc w:val="both"/>
        <w:rPr>
          <w:b/>
          <w:lang w:eastAsia="en-US"/>
        </w:rPr>
      </w:pPr>
      <w:r w:rsidRPr="005C35E2">
        <w:rPr>
          <w:b/>
          <w:lang w:eastAsia="en-US"/>
        </w:rPr>
        <w:t>К</w:t>
      </w:r>
      <w:r w:rsidRPr="003F3BD3">
        <w:rPr>
          <w:b/>
          <w:sz w:val="28"/>
          <w:lang w:eastAsia="en-US"/>
        </w:rPr>
        <w:t xml:space="preserve">линические признаки </w:t>
      </w:r>
      <w:r w:rsidR="00AB1E3E" w:rsidRPr="003F3BD3">
        <w:rPr>
          <w:b/>
          <w:sz w:val="28"/>
          <w:lang w:eastAsia="en-US"/>
        </w:rPr>
        <w:t xml:space="preserve">стридора, </w:t>
      </w:r>
      <w:r w:rsidRPr="003F3BD3">
        <w:rPr>
          <w:b/>
          <w:sz w:val="28"/>
          <w:lang w:eastAsia="en-US"/>
        </w:rPr>
        <w:t>астмоидного дыхания</w:t>
      </w:r>
      <w:r w:rsidR="00467868" w:rsidRPr="003F3BD3">
        <w:rPr>
          <w:b/>
          <w:sz w:val="28"/>
          <w:lang w:eastAsia="en-US"/>
        </w:rPr>
        <w:t xml:space="preserve"> и бронхиолит</w:t>
      </w:r>
      <w:r w:rsidR="00C36B48" w:rsidRPr="003F3BD3">
        <w:rPr>
          <w:b/>
          <w:sz w:val="28"/>
          <w:lang w:eastAsia="en-US"/>
        </w:rPr>
        <w:t>а</w:t>
      </w:r>
      <w:r w:rsidR="00467868" w:rsidRPr="003F3BD3">
        <w:rPr>
          <w:b/>
          <w:sz w:val="28"/>
          <w:lang w:eastAsia="en-US"/>
        </w:rPr>
        <w:t>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244"/>
      </w:tblGrid>
      <w:tr w:rsidR="00467868" w:rsidRPr="005C35E2" w:rsidTr="003F3BD3">
        <w:trPr>
          <w:trHeight w:hRule="exact" w:val="33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5C35E2" w:rsidRDefault="003F3BD3" w:rsidP="00D91C9C">
            <w:pPr>
              <w:rPr>
                <w:b/>
                <w:lang w:val="ru-RU" w:eastAsia="en-US"/>
              </w:rPr>
            </w:pPr>
            <w:r w:rsidRPr="003F3BD3">
              <w:rPr>
                <w:b/>
                <w:sz w:val="28"/>
                <w:lang w:val="ru-RU" w:eastAsia="en-US"/>
              </w:rPr>
              <w:t xml:space="preserve">Признаки </w:t>
            </w:r>
            <w:r w:rsidR="00C36B48" w:rsidRPr="003F3BD3">
              <w:rPr>
                <w:b/>
                <w:sz w:val="28"/>
                <w:lang w:val="ru-RU" w:eastAsia="en-US"/>
              </w:rPr>
              <w:t>стридора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5C35E2" w:rsidRDefault="003F3BD3" w:rsidP="00D91C9C">
            <w:pPr>
              <w:ind w:right="205"/>
              <w:rPr>
                <w:b/>
                <w:lang w:val="ru-RU"/>
              </w:rPr>
            </w:pPr>
            <w:r w:rsidRPr="003F3BD3">
              <w:rPr>
                <w:b/>
                <w:sz w:val="28"/>
                <w:lang w:val="ru-RU"/>
              </w:rPr>
              <w:t xml:space="preserve">Астмоидное </w:t>
            </w:r>
            <w:r w:rsidR="00C36B48" w:rsidRPr="003F3BD3">
              <w:rPr>
                <w:b/>
                <w:sz w:val="28"/>
                <w:lang w:val="ru-RU"/>
              </w:rPr>
              <w:t xml:space="preserve">дыхание и </w:t>
            </w:r>
            <w:r w:rsidR="00467868" w:rsidRPr="003F3BD3">
              <w:rPr>
                <w:b/>
                <w:sz w:val="28"/>
                <w:lang w:val="ru-RU"/>
              </w:rPr>
              <w:t>бронхиолит</w:t>
            </w:r>
          </w:p>
        </w:tc>
      </w:tr>
      <w:tr w:rsidR="00467868" w:rsidRPr="005C35E2" w:rsidTr="001C446E">
        <w:trPr>
          <w:trHeight w:hRule="exact" w:val="641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C24" w:rsidRPr="003F3BD3" w:rsidRDefault="00A35C89" w:rsidP="00D91C9C">
            <w:pPr>
              <w:ind w:left="103" w:right="141"/>
              <w:jc w:val="both"/>
              <w:rPr>
                <w:sz w:val="28"/>
                <w:lang w:val="ru-RU" w:eastAsia="en-US"/>
              </w:rPr>
            </w:pPr>
            <w:r w:rsidRPr="003F3BD3">
              <w:rPr>
                <w:b/>
                <w:sz w:val="28"/>
                <w:lang w:val="ru-RU" w:eastAsia="en-US"/>
              </w:rPr>
              <w:t>Стридор</w:t>
            </w:r>
            <w:r w:rsidR="00397AE3">
              <w:rPr>
                <w:b/>
                <w:sz w:val="28"/>
                <w:lang w:val="ru-RU" w:eastAsia="en-US"/>
              </w:rPr>
              <w:t xml:space="preserve"> – </w:t>
            </w:r>
            <w:r w:rsidRPr="003F3BD3">
              <w:rPr>
                <w:sz w:val="28"/>
                <w:lang w:val="ru-RU" w:eastAsia="en-US"/>
              </w:rPr>
              <w:t>это резкий звук во время вдоха, обусловленный препятствием прохождению воздуха в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ротоглотке, подсвязочном пространстве или трахее. При локализации места обструкции ниже уровня горта</w:t>
            </w:r>
            <w:r w:rsidR="003F3BD3">
              <w:rPr>
                <w:sz w:val="28"/>
                <w:lang w:val="ru-RU" w:eastAsia="en-US"/>
              </w:rPr>
              <w:t xml:space="preserve">ни, стридор может наблюдаться и </w:t>
            </w:r>
            <w:r w:rsidRPr="003F3BD3">
              <w:rPr>
                <w:sz w:val="28"/>
                <w:lang w:val="ru-RU" w:eastAsia="en-US"/>
              </w:rPr>
              <w:t>во время выдоха.</w:t>
            </w:r>
            <w:r w:rsidR="00940C24" w:rsidRPr="003F3BD3">
              <w:rPr>
                <w:sz w:val="28"/>
                <w:szCs w:val="28"/>
                <w:lang w:val="ru-RU"/>
              </w:rPr>
              <w:t xml:space="preserve"> </w:t>
            </w:r>
            <w:r w:rsidR="00940C24" w:rsidRPr="003F3BD3">
              <w:rPr>
                <w:sz w:val="28"/>
                <w:lang w:val="ru-RU"/>
              </w:rPr>
              <w:t xml:space="preserve">Для легкого крупа характерны: </w:t>
            </w:r>
            <w:r w:rsidR="00940C24" w:rsidRPr="003F3BD3">
              <w:rPr>
                <w:sz w:val="28"/>
                <w:lang w:val="ru-RU" w:eastAsia="en-US"/>
              </w:rPr>
              <w:t>лихорадка, осиплый голос, лающий, отрывистый кашель. Стридор, который слышно только тогда, когда ребенок беспокоен.</w:t>
            </w:r>
          </w:p>
          <w:p w:rsidR="00940C24" w:rsidRPr="003F3BD3" w:rsidRDefault="00940C24" w:rsidP="00D91C9C">
            <w:pPr>
              <w:ind w:left="103" w:right="141"/>
              <w:jc w:val="both"/>
              <w:rPr>
                <w:sz w:val="28"/>
                <w:lang w:val="ru-RU" w:eastAsia="en-US"/>
              </w:rPr>
            </w:pPr>
            <w:r w:rsidRPr="003F3BD3">
              <w:rPr>
                <w:sz w:val="28"/>
                <w:lang w:val="ru-RU" w:eastAsia="en-US"/>
              </w:rPr>
              <w:t>Тяжелый круп характеризуется: стридор у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ребенка в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состоянии покоя,</w:t>
            </w:r>
            <w:r w:rsidRPr="003F3BD3">
              <w:rPr>
                <w:sz w:val="28"/>
                <w:lang w:val="ru-RU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учащенное дыхание и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втяжение нижней части грудной клетки, цианоз или насыщение крови кислородом ≤ 90%.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B48" w:rsidRPr="003F3BD3" w:rsidRDefault="00C36B48" w:rsidP="001C446E">
            <w:pPr>
              <w:pStyle w:val="a3"/>
              <w:numPr>
                <w:ilvl w:val="0"/>
                <w:numId w:val="13"/>
              </w:numPr>
              <w:tabs>
                <w:tab w:val="left" w:pos="262"/>
              </w:tabs>
              <w:spacing w:after="0" w:line="240" w:lineRule="auto"/>
              <w:ind w:left="141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 дыхание характеризуется высокими, свистящими звуками при выдохе. Эти звуки обусловлены спазматическим сужением дистальных отделов дыхательных путей.</w:t>
            </w:r>
          </w:p>
          <w:p w:rsidR="00C36B48" w:rsidRPr="003F3BD3" w:rsidRDefault="00C36B48" w:rsidP="001C446E">
            <w:pPr>
              <w:ind w:left="141" w:right="141"/>
              <w:rPr>
                <w:sz w:val="28"/>
              </w:rPr>
            </w:pPr>
            <w:r w:rsidRPr="003F3BD3">
              <w:rPr>
                <w:b/>
                <w:sz w:val="28"/>
                <w:lang w:val="ru-RU"/>
              </w:rPr>
              <w:t>Бронхиолит:</w:t>
            </w:r>
          </w:p>
          <w:p w:rsidR="00C36B48" w:rsidRPr="003F3BD3" w:rsidRDefault="00C36B48" w:rsidP="001C446E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141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 дыхание, которое не облегчается введением трех последов</w:t>
            </w:r>
            <w:r w:rsidR="001C446E">
              <w:rPr>
                <w:rFonts w:ascii="Times New Roman" w:hAnsi="Times New Roman"/>
                <w:sz w:val="28"/>
                <w:lang w:val="ru-RU"/>
              </w:rPr>
              <w:t xml:space="preserve">ательных доз быстродействующего </w:t>
            </w:r>
            <w:r w:rsidRPr="003F3BD3">
              <w:rPr>
                <w:rFonts w:ascii="Times New Roman" w:hAnsi="Times New Roman"/>
                <w:sz w:val="28"/>
                <w:lang w:val="ru-RU"/>
              </w:rPr>
              <w:t>бронхолитического средства;</w:t>
            </w:r>
          </w:p>
          <w:p w:rsidR="00C36B48" w:rsidRPr="003F3BD3" w:rsidRDefault="00C36B48" w:rsidP="001C446E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141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чрезмерное расширение грудной клетки с</w:t>
            </w:r>
            <w:r w:rsidR="003F3BD3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3F3BD3">
              <w:rPr>
                <w:rFonts w:ascii="Times New Roman" w:hAnsi="Times New Roman"/>
                <w:sz w:val="28"/>
                <w:lang w:val="ru-RU"/>
              </w:rPr>
              <w:t>усилением перкуторного звука;</w:t>
            </w:r>
          </w:p>
          <w:p w:rsidR="00C36B48" w:rsidRPr="003F3BD3" w:rsidRDefault="00C36B48" w:rsidP="001C446E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141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втяжение нижней части грудной клетки;</w:t>
            </w:r>
          </w:p>
          <w:p w:rsidR="00C36B48" w:rsidRPr="003F3BD3" w:rsidRDefault="00C36B48" w:rsidP="001C446E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141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мелкопузырчатые влажные хрипы и</w:t>
            </w:r>
            <w:r w:rsidRPr="003F3BD3">
              <w:rPr>
                <w:rFonts w:ascii="Times New Roman" w:hAnsi="Times New Roman"/>
                <w:sz w:val="28"/>
              </w:rPr>
              <w:t> </w:t>
            </w:r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 дыхание при аускультации легких;</w:t>
            </w:r>
          </w:p>
          <w:p w:rsidR="00467868" w:rsidRPr="003F3BD3" w:rsidRDefault="00C36B48" w:rsidP="001C446E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141" w:right="141" w:firstLine="0"/>
              <w:jc w:val="both"/>
              <w:rPr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затруднения при кормлении, из-за расстройства дыхания.</w:t>
            </w:r>
          </w:p>
        </w:tc>
      </w:tr>
    </w:tbl>
    <w:p w:rsidR="00A25BDD" w:rsidRPr="003F3BD3" w:rsidRDefault="00A25BDD" w:rsidP="00D91C9C">
      <w:pPr>
        <w:widowControl w:val="0"/>
        <w:jc w:val="both"/>
        <w:rPr>
          <w:sz w:val="32"/>
          <w:szCs w:val="28"/>
        </w:rPr>
      </w:pPr>
    </w:p>
    <w:p w:rsidR="00954F3C" w:rsidRPr="003F3BD3" w:rsidRDefault="00954F3C" w:rsidP="00D91C9C">
      <w:pPr>
        <w:pStyle w:val="af2"/>
        <w:jc w:val="both"/>
        <w:rPr>
          <w:rFonts w:ascii="Times New Roman" w:hAnsi="Times New Roman"/>
          <w:sz w:val="28"/>
          <w:szCs w:val="24"/>
        </w:rPr>
      </w:pPr>
      <w:r w:rsidRPr="003F3BD3">
        <w:rPr>
          <w:rFonts w:ascii="Times New Roman" w:hAnsi="Times New Roman"/>
          <w:b/>
          <w:sz w:val="28"/>
          <w:szCs w:val="24"/>
        </w:rPr>
        <w:t>Критерии тяжести гриппа и ОРВИ по Д</w:t>
      </w:r>
      <w:r w:rsidR="00231233" w:rsidRPr="003F3BD3">
        <w:rPr>
          <w:rFonts w:ascii="Times New Roman" w:hAnsi="Times New Roman"/>
          <w:b/>
          <w:sz w:val="28"/>
          <w:szCs w:val="24"/>
        </w:rPr>
        <w:t>Н</w:t>
      </w:r>
      <w:r w:rsidRPr="003F3BD3">
        <w:rPr>
          <w:rFonts w:ascii="Times New Roman" w:hAnsi="Times New Roman"/>
          <w:sz w:val="28"/>
          <w:szCs w:val="24"/>
        </w:rPr>
        <w:t>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954F3C" w:rsidRPr="003F3BD3" w:rsidTr="003F3BD3">
        <w:trPr>
          <w:trHeight w:hRule="exact" w:val="949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3F3BD3" w:rsidP="00D91C9C">
            <w:pPr>
              <w:jc w:val="both"/>
              <w:rPr>
                <w:b/>
                <w:sz w:val="28"/>
                <w:szCs w:val="28"/>
                <w:lang w:val="ru-RU" w:eastAsia="en-US"/>
              </w:rPr>
            </w:pPr>
            <w:r w:rsidRPr="003F3BD3">
              <w:rPr>
                <w:b/>
                <w:sz w:val="28"/>
                <w:szCs w:val="28"/>
                <w:lang w:val="ru-RU"/>
              </w:rPr>
              <w:t xml:space="preserve">Степени </w:t>
            </w:r>
            <w:r w:rsidR="00954F3C" w:rsidRPr="003F3BD3">
              <w:rPr>
                <w:b/>
                <w:sz w:val="28"/>
                <w:szCs w:val="28"/>
                <w:lang w:val="ru-RU"/>
              </w:rPr>
              <w:t>тяжести дыхательной недостаточности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D91C9C">
            <w:pPr>
              <w:ind w:left="2820" w:right="205" w:hanging="2605"/>
              <w:rPr>
                <w:b/>
                <w:sz w:val="28"/>
                <w:szCs w:val="28"/>
                <w:lang w:val="ru-RU" w:eastAsia="en-US"/>
              </w:rPr>
            </w:pPr>
            <w:r w:rsidRPr="003F3BD3">
              <w:rPr>
                <w:b/>
                <w:sz w:val="28"/>
                <w:szCs w:val="28"/>
                <w:lang w:val="ru-RU"/>
              </w:rPr>
              <w:t>Критерии тяжести ДН</w:t>
            </w:r>
          </w:p>
        </w:tc>
      </w:tr>
      <w:tr w:rsidR="00954F3C" w:rsidRPr="003F3BD3" w:rsidTr="003F3BD3">
        <w:trPr>
          <w:trHeight w:hRule="exact" w:val="1969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D91C9C">
            <w:pPr>
              <w:ind w:left="103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</w:rPr>
              <w:t>I степень (компенсации)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D91C9C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учащение дыхания, инспираторная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(при высок</w:t>
            </w:r>
            <w:r w:rsidRPr="003F3BD3">
              <w:rPr>
                <w:sz w:val="28"/>
                <w:szCs w:val="28"/>
                <w:lang w:val="ru-RU"/>
              </w:rPr>
              <w:t>ой обструкции) или экспираторная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(при ни</w:t>
            </w:r>
            <w:r w:rsidRPr="003F3BD3">
              <w:rPr>
                <w:sz w:val="28"/>
                <w:szCs w:val="28"/>
                <w:lang w:val="ru-RU"/>
              </w:rPr>
              <w:t>зкой обструкции) одышка, тахикардия и повышение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артериального давления, возможна одышка без нарушения соотношения между вдохом и выдохом. </w:t>
            </w:r>
          </w:p>
        </w:tc>
      </w:tr>
      <w:tr w:rsidR="00954F3C" w:rsidRPr="003F3BD3" w:rsidTr="003F3BD3">
        <w:trPr>
          <w:trHeight w:hRule="exact" w:val="72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3F3BD3">
              <w:rPr>
                <w:sz w:val="28"/>
                <w:szCs w:val="28"/>
              </w:rPr>
              <w:t>II степень (субкомпенсации)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D91C9C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цианоз, включение в процесс дыхания вспомогательных мышц.</w:t>
            </w:r>
          </w:p>
        </w:tc>
      </w:tr>
      <w:tr w:rsidR="00954F3C" w:rsidRPr="003F3BD3" w:rsidTr="003F3BD3">
        <w:trPr>
          <w:trHeight w:hRule="exact" w:val="267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D91C9C">
            <w:pPr>
              <w:ind w:left="103"/>
              <w:rPr>
                <w:sz w:val="28"/>
                <w:szCs w:val="28"/>
                <w:lang w:eastAsia="en-US"/>
              </w:rPr>
            </w:pPr>
            <w:r w:rsidRPr="003F3BD3">
              <w:rPr>
                <w:sz w:val="28"/>
                <w:szCs w:val="28"/>
              </w:rPr>
              <w:t>III степень (декомпенсации)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D91C9C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выраженная одышка</w:t>
            </w:r>
            <w:r w:rsidR="00D5053B" w:rsidRPr="003F3BD3">
              <w:rPr>
                <w:sz w:val="28"/>
                <w:szCs w:val="28"/>
                <w:lang w:val="ru-RU"/>
              </w:rPr>
              <w:t>, брадипноэ, аритмия</w:t>
            </w:r>
            <w:r w:rsidRPr="003F3BD3">
              <w:rPr>
                <w:sz w:val="28"/>
                <w:szCs w:val="28"/>
                <w:lang w:val="ru-RU"/>
              </w:rPr>
              <w:t xml:space="preserve"> </w:t>
            </w:r>
            <w:r w:rsidR="00D5053B" w:rsidRPr="003F3BD3">
              <w:rPr>
                <w:sz w:val="28"/>
                <w:szCs w:val="28"/>
                <w:lang w:val="ru-RU"/>
              </w:rPr>
              <w:t>дыхательных движений,</w:t>
            </w:r>
            <w:r w:rsidRPr="003F3BD3">
              <w:rPr>
                <w:sz w:val="28"/>
                <w:szCs w:val="28"/>
                <w:lang w:val="ru-RU"/>
              </w:rPr>
              <w:t xml:space="preserve"> выраженное участие вспомогательной мускулатуры, резкая тахикардия, снижение артериального давления, общий цианоз или акроцианоз на фоне генерализованной бледности и мраморности кожи. Сознание при этом затемнено, могут быть приступы судорог.</w:t>
            </w:r>
          </w:p>
        </w:tc>
      </w:tr>
      <w:tr w:rsidR="00954F3C" w:rsidRPr="003F3BD3" w:rsidTr="0095121B">
        <w:trPr>
          <w:trHeight w:hRule="exact" w:val="4077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F3C" w:rsidRPr="003F3BD3" w:rsidRDefault="00954F3C" w:rsidP="00D91C9C">
            <w:pPr>
              <w:ind w:left="103"/>
              <w:rPr>
                <w:sz w:val="28"/>
                <w:szCs w:val="28"/>
                <w:lang w:val="ru-RU"/>
              </w:rPr>
            </w:pPr>
            <w:r w:rsidRPr="003F3BD3">
              <w:rPr>
                <w:sz w:val="28"/>
                <w:szCs w:val="28"/>
              </w:rPr>
              <w:t>IV</w:t>
            </w:r>
            <w:r w:rsidRPr="003F3BD3">
              <w:rPr>
                <w:sz w:val="28"/>
                <w:szCs w:val="28"/>
                <w:lang w:val="ru-RU"/>
              </w:rPr>
              <w:t xml:space="preserve"> степень (гипоксическая кома)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233" w:rsidRPr="003F3BD3" w:rsidRDefault="00231233" w:rsidP="00D91C9C">
            <w:pPr>
              <w:ind w:left="10" w:right="141"/>
              <w:jc w:val="both"/>
              <w:rPr>
                <w:b/>
                <w:sz w:val="28"/>
                <w:szCs w:val="28"/>
                <w:lang w:val="ru-RU"/>
              </w:rPr>
            </w:pPr>
            <w:r w:rsidRPr="003F3BD3">
              <w:rPr>
                <w:sz w:val="28"/>
                <w:szCs w:val="28"/>
                <w:lang w:val="ru-RU"/>
              </w:rPr>
              <w:t>дыхание редкое, судорожное, временами — апноэ, генерализованный цианоз с землистым оттенком кожи или резкий акроцианоз, артериальное давление падает до нуля, наступает резкое угнетение дыхательного центра вплоть до его паралича. Шунто-диффузионная острая дыхательная недостаточность проявляется клиникой отека легких — над всеми отделами грудной клетки выслушивается большое количество влажных мелко- и среднепузырчатых хрипов, из трахеи выделяется пенистая розовая мокрота, нарастают одышка, тахикардия, цианоз.</w:t>
            </w:r>
          </w:p>
          <w:p w:rsidR="00954F3C" w:rsidRPr="003F3BD3" w:rsidRDefault="00954F3C" w:rsidP="00D91C9C">
            <w:pPr>
              <w:ind w:left="10" w:right="141"/>
              <w:rPr>
                <w:sz w:val="28"/>
                <w:szCs w:val="28"/>
                <w:lang w:val="ru-RU" w:eastAsia="en-US"/>
              </w:rPr>
            </w:pPr>
          </w:p>
        </w:tc>
      </w:tr>
    </w:tbl>
    <w:p w:rsidR="00954F3C" w:rsidRPr="005C35E2" w:rsidRDefault="00954F3C" w:rsidP="00D91C9C">
      <w:pPr>
        <w:jc w:val="both"/>
      </w:pPr>
    </w:p>
    <w:p w:rsidR="008C0206" w:rsidRPr="005C35E2" w:rsidRDefault="007C376A" w:rsidP="00D91C9C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>Лабораторные исследования</w:t>
      </w:r>
      <w:r w:rsidR="00DB2976" w:rsidRPr="005C35E2">
        <w:rPr>
          <w:sz w:val="28"/>
          <w:szCs w:val="28"/>
        </w:rPr>
        <w:t xml:space="preserve"> </w:t>
      </w:r>
      <w:r w:rsidR="00DB2976" w:rsidRPr="00397AE3">
        <w:rPr>
          <w:b/>
          <w:sz w:val="28"/>
          <w:szCs w:val="28"/>
        </w:rPr>
        <w:t>[1,2]</w:t>
      </w:r>
      <w:r w:rsidR="003F3BD3" w:rsidRPr="00397AE3">
        <w:rPr>
          <w:b/>
          <w:sz w:val="28"/>
          <w:szCs w:val="28"/>
        </w:rPr>
        <w:t>:</w:t>
      </w:r>
    </w:p>
    <w:p w:rsidR="00257B79" w:rsidRPr="005C35E2" w:rsidRDefault="00257B79" w:rsidP="0024517F">
      <w:pPr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ОАК – лейкопения, нейтрофилез/лимфоцитоз;</w:t>
      </w:r>
    </w:p>
    <w:p w:rsidR="00F24365" w:rsidRPr="005C35E2" w:rsidRDefault="008C02ED" w:rsidP="0024517F">
      <w:pPr>
        <w:numPr>
          <w:ilvl w:val="0"/>
          <w:numId w:val="2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М</w:t>
      </w:r>
      <w:r w:rsidR="00257B79" w:rsidRPr="005C35E2">
        <w:rPr>
          <w:sz w:val="28"/>
          <w:szCs w:val="28"/>
        </w:rPr>
        <w:t xml:space="preserve">ФА – </w:t>
      </w:r>
      <w:r w:rsidRPr="005C35E2">
        <w:rPr>
          <w:sz w:val="28"/>
          <w:szCs w:val="28"/>
        </w:rPr>
        <w:t>метод флюоресцирующих антител</w:t>
      </w:r>
      <w:r w:rsidR="00257B79" w:rsidRPr="005C35E2">
        <w:rPr>
          <w:sz w:val="28"/>
          <w:szCs w:val="28"/>
        </w:rPr>
        <w:t>, выявление антигена вирусов группы ОРВИ.</w:t>
      </w:r>
    </w:p>
    <w:p w:rsidR="00F24365" w:rsidRPr="005C35E2" w:rsidRDefault="00F24365" w:rsidP="00D91C9C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Дополнительные лабораторные и инструментальные исследования:</w:t>
      </w:r>
    </w:p>
    <w:p w:rsidR="0042701F" w:rsidRPr="005C35E2" w:rsidRDefault="005A298A" w:rsidP="0024517F">
      <w:pPr>
        <w:pStyle w:val="Default"/>
        <w:numPr>
          <w:ilvl w:val="0"/>
          <w:numId w:val="15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ПЦР</w:t>
      </w:r>
      <w:r w:rsidRPr="005C35E2">
        <w:rPr>
          <w:b/>
          <w:sz w:val="28"/>
          <w:szCs w:val="28"/>
        </w:rPr>
        <w:t xml:space="preserve"> </w:t>
      </w:r>
      <w:r w:rsidRPr="005C35E2">
        <w:rPr>
          <w:sz w:val="28"/>
          <w:szCs w:val="28"/>
        </w:rPr>
        <w:t>(</w:t>
      </w:r>
      <w:r w:rsidR="00DB6F8A" w:rsidRPr="005C35E2">
        <w:rPr>
          <w:sz w:val="28"/>
          <w:szCs w:val="28"/>
        </w:rPr>
        <w:t>мазки из носа и зева, взятые в первые 3 дня и не позднее 5 дня болезни</w:t>
      </w:r>
      <w:r w:rsidRPr="005C35E2">
        <w:rPr>
          <w:sz w:val="28"/>
          <w:szCs w:val="28"/>
        </w:rPr>
        <w:t>) д</w:t>
      </w:r>
      <w:r w:rsidR="00A00FB6" w:rsidRPr="005C35E2">
        <w:rPr>
          <w:sz w:val="28"/>
          <w:szCs w:val="28"/>
        </w:rPr>
        <w:t>ля расшифровки этиологии гриппа;</w:t>
      </w:r>
    </w:p>
    <w:p w:rsidR="00954F3C" w:rsidRPr="005C35E2" w:rsidRDefault="00AE0D77" w:rsidP="0024517F">
      <w:pPr>
        <w:pStyle w:val="Default"/>
        <w:numPr>
          <w:ilvl w:val="0"/>
          <w:numId w:val="15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54F3C" w:rsidRPr="005C35E2">
        <w:rPr>
          <w:sz w:val="28"/>
          <w:szCs w:val="28"/>
        </w:rPr>
        <w:t>оагулограмма</w:t>
      </w:r>
      <w:r w:rsidR="005D72D1" w:rsidRPr="005C35E2">
        <w:rPr>
          <w:sz w:val="28"/>
          <w:szCs w:val="28"/>
        </w:rPr>
        <w:t xml:space="preserve"> –</w:t>
      </w:r>
      <w:r w:rsidR="00954F3C" w:rsidRPr="005C35E2">
        <w:rPr>
          <w:sz w:val="28"/>
          <w:szCs w:val="28"/>
        </w:rPr>
        <w:t xml:space="preserve"> при геморрагическом синдроме</w:t>
      </w:r>
      <w:r w:rsidR="00A00FB6" w:rsidRPr="005C35E2">
        <w:rPr>
          <w:sz w:val="28"/>
          <w:szCs w:val="28"/>
        </w:rPr>
        <w:t>;</w:t>
      </w:r>
    </w:p>
    <w:p w:rsidR="00A00FB6" w:rsidRPr="005C35E2" w:rsidRDefault="00A00FB6" w:rsidP="0024517F">
      <w:pPr>
        <w:pStyle w:val="Default"/>
        <w:numPr>
          <w:ilvl w:val="0"/>
          <w:numId w:val="15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анализ ликвора </w:t>
      </w:r>
      <w:r w:rsidR="005D72D1" w:rsidRPr="005C35E2">
        <w:rPr>
          <w:sz w:val="28"/>
          <w:szCs w:val="28"/>
        </w:rPr>
        <w:t xml:space="preserve">– </w:t>
      </w:r>
      <w:r w:rsidRPr="005C35E2">
        <w:rPr>
          <w:sz w:val="28"/>
          <w:szCs w:val="28"/>
        </w:rPr>
        <w:t>при подозрении на менингит и энцефалит;</w:t>
      </w:r>
    </w:p>
    <w:p w:rsidR="00C865D9" w:rsidRPr="005C35E2" w:rsidRDefault="00257B79" w:rsidP="0024517F">
      <w:pPr>
        <w:numPr>
          <w:ilvl w:val="0"/>
          <w:numId w:val="15"/>
        </w:numPr>
        <w:tabs>
          <w:tab w:val="left" w:pos="567"/>
          <w:tab w:val="left" w:pos="709"/>
          <w:tab w:val="left" w:pos="851"/>
        </w:tabs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</w:rPr>
      </w:pPr>
      <w:r w:rsidRPr="005C35E2">
        <w:rPr>
          <w:rFonts w:eastAsia="Calibri"/>
          <w:bCs/>
          <w:sz w:val="28"/>
          <w:szCs w:val="28"/>
        </w:rPr>
        <w:lastRenderedPageBreak/>
        <w:t xml:space="preserve">пульсоксиметрия </w:t>
      </w:r>
      <w:r w:rsidRPr="005C35E2">
        <w:rPr>
          <w:rFonts w:eastAsia="Calibri"/>
          <w:sz w:val="28"/>
          <w:szCs w:val="28"/>
        </w:rPr>
        <w:t xml:space="preserve">– </w:t>
      </w:r>
      <w:r w:rsidR="00961034" w:rsidRPr="005C35E2">
        <w:rPr>
          <w:rFonts w:eastAsia="Calibri"/>
          <w:sz w:val="28"/>
          <w:szCs w:val="28"/>
        </w:rPr>
        <w:t>при дыхательной недостаточности (</w:t>
      </w:r>
      <w:r w:rsidRPr="005C35E2">
        <w:rPr>
          <w:rFonts w:eastAsia="Calibri"/>
          <w:sz w:val="28"/>
          <w:szCs w:val="28"/>
        </w:rPr>
        <w:t>измеряет периферическую сатурацию гемоглобина кислородом артериальной крови и частоту пульса в ударах минуту, рассчитываемую в среднем за 5- 20 секунд</w:t>
      </w:r>
      <w:r w:rsidR="00961034" w:rsidRPr="005C35E2">
        <w:rPr>
          <w:rFonts w:eastAsia="Calibri"/>
          <w:sz w:val="28"/>
          <w:szCs w:val="28"/>
        </w:rPr>
        <w:t>)</w:t>
      </w:r>
      <w:r w:rsidR="00A00FB6" w:rsidRPr="005C35E2">
        <w:rPr>
          <w:rFonts w:eastAsia="Calibri"/>
          <w:sz w:val="28"/>
          <w:szCs w:val="28"/>
        </w:rPr>
        <w:t>;</w:t>
      </w:r>
    </w:p>
    <w:p w:rsidR="00437EFA" w:rsidRPr="00E52E21" w:rsidRDefault="00A00FB6" w:rsidP="00E52E21">
      <w:pPr>
        <w:pStyle w:val="Default"/>
        <w:numPr>
          <w:ilvl w:val="0"/>
          <w:numId w:val="15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р</w:t>
      </w:r>
      <w:r w:rsidR="00C865D9" w:rsidRPr="005C35E2">
        <w:rPr>
          <w:sz w:val="28"/>
          <w:szCs w:val="28"/>
        </w:rPr>
        <w:t>ентгенография органов грудной клетки (п</w:t>
      </w:r>
      <w:r w:rsidRPr="005C35E2">
        <w:rPr>
          <w:sz w:val="28"/>
          <w:szCs w:val="28"/>
        </w:rPr>
        <w:t>ри наличии симптомов пневмонии).</w:t>
      </w:r>
    </w:p>
    <w:p w:rsidR="00E658C2" w:rsidRDefault="00E658C2" w:rsidP="00D91C9C">
      <w:pPr>
        <w:ind w:right="707"/>
        <w:jc w:val="both"/>
        <w:rPr>
          <w:b/>
          <w:sz w:val="28"/>
          <w:szCs w:val="28"/>
        </w:rPr>
      </w:pPr>
    </w:p>
    <w:p w:rsidR="00E658C2" w:rsidRDefault="00E658C2" w:rsidP="00D91C9C">
      <w:pPr>
        <w:ind w:right="707"/>
        <w:jc w:val="both"/>
        <w:rPr>
          <w:b/>
          <w:sz w:val="28"/>
          <w:szCs w:val="28"/>
        </w:rPr>
      </w:pPr>
    </w:p>
    <w:p w:rsidR="0042701F" w:rsidRPr="005C35E2" w:rsidRDefault="00465BAA" w:rsidP="00D91C9C">
      <w:pPr>
        <w:ind w:right="707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2.1</w:t>
      </w:r>
      <w:r w:rsidR="00A762B2" w:rsidRPr="005C35E2">
        <w:rPr>
          <w:b/>
          <w:sz w:val="28"/>
          <w:szCs w:val="28"/>
        </w:rPr>
        <w:t xml:space="preserve"> Диагностический алгоритм [1,2]</w:t>
      </w:r>
      <w:r w:rsidR="005D72D1" w:rsidRPr="005C35E2">
        <w:rPr>
          <w:b/>
          <w:sz w:val="28"/>
          <w:szCs w:val="28"/>
        </w:rPr>
        <w:t>:</w:t>
      </w:r>
    </w:p>
    <w:p w:rsidR="0042701F" w:rsidRPr="005C35E2" w:rsidRDefault="00087E73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5C35E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10112" behindDoc="0" locked="0" layoutInCell="1" allowOverlap="1" wp14:anchorId="4199A94F" wp14:editId="3F012619">
                <wp:simplePos x="0" y="0"/>
                <wp:positionH relativeFrom="column">
                  <wp:posOffset>70485</wp:posOffset>
                </wp:positionH>
                <wp:positionV relativeFrom="paragraph">
                  <wp:posOffset>70485</wp:posOffset>
                </wp:positionV>
                <wp:extent cx="6445814" cy="7921987"/>
                <wp:effectExtent l="0" t="0" r="12700" b="22225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5814" cy="7921987"/>
                          <a:chOff x="758" y="1241"/>
                          <a:chExt cx="10716" cy="10768"/>
                        </a:xfrm>
                      </wpg:grpSpPr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03" y="1241"/>
                            <a:ext cx="4702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E0D77" w:rsidRDefault="007C7715" w:rsidP="00A041F0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AE0D77">
                                <w:rPr>
                                  <w:szCs w:val="20"/>
                                </w:rPr>
                                <w:t>Лихорадка, поражение дыхательных путей: ринит, фарингит, тонзиллит, ларингит, трахеит, бронхит, бронхиолит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4"/>
                        <wps:cNvCnPr>
                          <a:cxnSpLocks noChangeShapeType="1"/>
                          <a:stCxn id="334" idx="2"/>
                        </wps:cNvCnPr>
                        <wps:spPr bwMode="auto">
                          <a:xfrm>
                            <a:off x="5854" y="2306"/>
                            <a:ext cx="3" cy="7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40" y="2717"/>
                            <a:ext cx="4005" cy="4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492154" w:rsidRDefault="007C7715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592" y="2942"/>
                            <a:ext cx="12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92" y="2942"/>
                            <a:ext cx="0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90" y="3682"/>
                            <a:ext cx="3697" cy="4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2A548E" w:rsidRDefault="007C7715" w:rsidP="00A041F0">
                              <w:pPr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физикальное обследование:</w:t>
                              </w:r>
                            </w:p>
                            <w:p w:rsidR="007C7715" w:rsidRPr="00E8387F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трахеит, яркая диффузная гиперемия зева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, выраженный интоксикационный синдром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- грипп;</w:t>
                              </w:r>
                            </w:p>
                            <w:p w:rsidR="007C7715" w:rsidRPr="00E8387F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осиплость голоса</w:t>
                              </w:r>
                              <w:r w:rsidRPr="00E8387F">
                                <w:t xml:space="preserve">, 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затруднение вдоха- парагрипп;</w:t>
                              </w:r>
                            </w:p>
                            <w:p w:rsidR="007C7715" w:rsidRPr="00E8387F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затруднение выдоха, учащенное дыхание, втяжение нижней части грудной клетки –РС- инф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екция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;</w:t>
                              </w:r>
                              <w:r w:rsidRPr="00E8387F">
                                <w:t xml:space="preserve"> </w:t>
                              </w:r>
                            </w:p>
                            <w:p w:rsidR="007C7715" w:rsidRPr="00E8387F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фарингит, тонзиллит, ринит, конъюнктивит, лимфоаденопатия, гепатоспленомегалия- аденовирусная инфекция;</w:t>
                              </w:r>
                            </w:p>
                            <w:p w:rsidR="007C7715" w:rsidRPr="00E8387F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ринит (ринорея)- риновирусная инфекция.</w:t>
                              </w:r>
                            </w:p>
                            <w:p w:rsidR="007C7715" w:rsidRDefault="007C7715" w:rsidP="00B840A7">
                              <w:pPr>
                                <w:contextualSpacing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7C7715" w:rsidRPr="00961034" w:rsidRDefault="007C7715" w:rsidP="00961034">
                              <w:pPr>
                                <w:ind w:left="360"/>
                              </w:pPr>
                            </w:p>
                            <w:p w:rsidR="007C7715" w:rsidRPr="00961034" w:rsidRDefault="007C7715" w:rsidP="00961034"/>
                            <w:p w:rsidR="007C7715" w:rsidRPr="00953FA9" w:rsidRDefault="007C7715" w:rsidP="00953FA9">
                              <w:pPr>
                                <w:tabs>
                                  <w:tab w:val="left" w:pos="284"/>
                                </w:tabs>
                                <w:ind w:left="360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58" y="8724"/>
                            <a:ext cx="3697" cy="9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B840A7" w:rsidRDefault="007C7715" w:rsidP="00B840A7">
                              <w:pPr>
                                <w:ind w:right="-142"/>
                              </w:pPr>
                              <w:r>
                                <w:t>ОАК- лейкопения/лейкоцитоз, лимфоцитоз/ нейтрофилез, СОЭ в пределах нормы.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90" y="9928"/>
                            <a:ext cx="3697" cy="1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087E73">
                              <w:pPr>
                                <w:ind w:hanging="142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Эпидемиологический анамнез</w:t>
                              </w:r>
                              <w:r w:rsidRPr="00873B77">
                                <w:rPr>
                                  <w:b/>
                                </w:rPr>
                                <w:t>:</w:t>
                              </w:r>
                            </w:p>
                            <w:p w:rsidR="007C7715" w:rsidRPr="00FE582B" w:rsidRDefault="007C7715" w:rsidP="00087E73">
                              <w:pPr>
                                <w:ind w:hanging="142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  </w:t>
                              </w:r>
                              <w:r w:rsidRPr="00FE582B">
                                <w:rPr>
                                  <w:rFonts w:eastAsia="Calibri"/>
                                </w:rPr>
                                <w:t>контакт с лабораторно-по</w:t>
                              </w:r>
                              <w:r>
                                <w:rPr>
                                  <w:rFonts w:eastAsia="Calibri"/>
                                </w:rPr>
                                <w:t>дтвержденным случаем гриппа   или ОРВИ, эпидемический подъем заболеваемости по ОРВИ</w:t>
                              </w:r>
                            </w:p>
                            <w:p w:rsidR="007C7715" w:rsidRPr="00FE582B" w:rsidRDefault="007C7715" w:rsidP="00A041F0">
                              <w:pPr>
                                <w:pStyle w:val="a3"/>
                                <w:ind w:left="-142" w:right="-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224" y="9656"/>
                            <a:ext cx="4057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492154" w:rsidRDefault="007C7715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215" y="4200"/>
                            <a:ext cx="3757" cy="2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262B3E" w:rsidRDefault="007C7715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7C7715" w:rsidRPr="00262B3E" w:rsidRDefault="007C7715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C7715" w:rsidRPr="00336016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Пневмония.</w:t>
                              </w:r>
                            </w:p>
                            <w:p w:rsidR="007C7715" w:rsidRPr="00336016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Туберкулез </w:t>
                              </w:r>
                            </w:p>
                            <w:p w:rsidR="007C7715" w:rsidRPr="00336016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Коклюш</w:t>
                              </w:r>
                            </w:p>
                            <w:p w:rsidR="007C7715" w:rsidRPr="00336016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Инородное тело Пневмоторакс</w:t>
                              </w:r>
                            </w:p>
                            <w:p w:rsidR="007C7715" w:rsidRPr="00336016" w:rsidRDefault="007C7715" w:rsidP="0024517F">
                              <w:pPr>
                                <w:pStyle w:val="a3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eastAsia="TimesNewRoman" w:hAnsi="Times New Roman"/>
                                  <w:color w:val="000000"/>
                                  <w:sz w:val="24"/>
                                  <w:szCs w:val="24"/>
                                </w:rPr>
                                <w:t>Пневмоцистная пневмония</w:t>
                              </w:r>
                            </w:p>
                            <w:p w:rsidR="007C7715" w:rsidRPr="00336016" w:rsidRDefault="007C7715" w:rsidP="00336016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604" y="7009"/>
                            <a:ext cx="301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492154" w:rsidRDefault="007C7715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25" y="8258"/>
                            <a:ext cx="3697" cy="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046ED2" w:rsidRDefault="007C7715" w:rsidP="007E5B69">
                              <w:pPr>
                                <w:ind w:right="-12"/>
                                <w:contextualSpacing/>
                                <w:jc w:val="center"/>
                              </w:pPr>
                              <w:r>
                                <w:t>Грипп или ОРВИ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342" y="10766"/>
                            <a:ext cx="4132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A041F0">
                              <w:pPr>
                                <w:ind w:right="-12"/>
                                <w:contextualSpacing/>
                              </w:pPr>
                              <w:r w:rsidRPr="007E5B69">
                                <w:rPr>
                                  <w:b/>
                                  <w:iCs/>
                                </w:rPr>
                                <w:t xml:space="preserve">метод флюоресцирующих антител </w:t>
                              </w:r>
                              <w:r w:rsidRPr="00970C5C">
                                <w:rPr>
                                  <w:b/>
                                  <w:iCs/>
                                </w:rPr>
                                <w:t>–</w:t>
                              </w:r>
                              <w:r>
                                <w:t xml:space="preserve"> обнаружение антигенов вирусов респираторных инфекций.</w:t>
                              </w:r>
                            </w:p>
                            <w:p w:rsidR="007C7715" w:rsidRPr="00970C5C" w:rsidRDefault="007C7715" w:rsidP="00A041F0">
                              <w:pPr>
                                <w:ind w:right="-12"/>
                                <w:contextualSpacing/>
                              </w:pPr>
                              <w:r>
                                <w:t>ПЦР- обнаружение РНК или ДНК.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4487" y="3682"/>
                            <a:ext cx="575" cy="8073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  <a:stCxn id="347" idx="2"/>
                        </wps:cNvCnPr>
                        <wps:spPr bwMode="auto">
                          <a:xfrm flipH="1">
                            <a:off x="9111" y="7519"/>
                            <a:ext cx="1" cy="7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  <a:stCxn id="347" idx="0"/>
                          <a:endCxn id="343" idx="2"/>
                        </wps:cNvCnPr>
                        <wps:spPr bwMode="auto">
                          <a:xfrm flipH="1" flipV="1">
                            <a:off x="9094" y="6446"/>
                            <a:ext cx="18" cy="5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9194" y="9042"/>
                            <a:ext cx="0" cy="6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  <a:stCxn id="350" idx="1"/>
                          <a:endCxn id="347" idx="1"/>
                        </wps:cNvCnPr>
                        <wps:spPr bwMode="auto">
                          <a:xfrm flipV="1">
                            <a:off x="5062" y="7264"/>
                            <a:ext cx="2542" cy="45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  <a:stCxn id="342" idx="2"/>
                        </wps:cNvCnPr>
                        <wps:spPr bwMode="auto">
                          <a:xfrm>
                            <a:off x="9253" y="10160"/>
                            <a:ext cx="6" cy="6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99A94F" id="Группа 333" o:spid="_x0000_s1026" style="position:absolute;left:0;text-align:left;margin-left:5.55pt;margin-top:5.55pt;width:507.55pt;height:623.8pt;z-index:251610112" coordorigin="758,1241" coordsize="10716,10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">
                <v:rect id="Rectangle 3" o:spid="_x0000_s1027" style="position:absolute;left:3503;top:1241;width:4702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7C7715" w:rsidRPr="00AE0D77" w:rsidRDefault="007C7715" w:rsidP="00A041F0">
                        <w:pPr>
                          <w:jc w:val="center"/>
                          <w:rPr>
                            <w:szCs w:val="20"/>
                          </w:rPr>
                        </w:pPr>
                        <w:r w:rsidRPr="00AE0D77">
                          <w:rPr>
                            <w:szCs w:val="20"/>
                          </w:rPr>
                          <w:t>Лихорадка, поражение дыхательных путей: ринит, фарингит, тонзиллит, ларингит, трахеит, бронхит, бронхиолит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854;top:2306;width:3;height: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9" style="position:absolute;left:3840;top:2717;width:4005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7C7715" w:rsidRPr="00492154" w:rsidRDefault="007C7715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592;top:2942;width:12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+gM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dPpH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g+gMUAAADcAAAADwAAAAAAAAAA&#10;AAAAAAChAgAAZHJzL2Rvd25yZXYueG1sUEsFBgAAAAAEAAQA+QAAAJMDAAAAAA==&#10;"/>
                <v:shape id="AutoShape 7" o:spid="_x0000_s1031" type="#_x0000_t32" style="position:absolute;left:2592;top:2942;width:0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2" style="position:absolute;left:790;top:3682;width:3697;height:4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7C7715" w:rsidRPr="002A548E" w:rsidRDefault="007C7715" w:rsidP="00A041F0">
                        <w:pPr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физикальное обследование:</w:t>
                        </w:r>
                      </w:p>
                      <w:p w:rsidR="007C7715" w:rsidRPr="00E8387F" w:rsidRDefault="007C7715" w:rsidP="0024517F">
                        <w:pPr>
                          <w:pStyle w:val="a3"/>
                          <w:numPr>
                            <w:ilvl w:val="0"/>
                            <w:numId w:val="16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трахеит, яркая диффузная гиперемия зева</w:t>
                        </w:r>
                        <w:r>
                          <w:rPr>
                            <w:rFonts w:ascii="Times New Roman" w:hAnsi="Times New Roman"/>
                          </w:rPr>
                          <w:t>, выраженный интоксикационный синдром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- грипп;</w:t>
                        </w:r>
                      </w:p>
                      <w:p w:rsidR="007C7715" w:rsidRPr="00E8387F" w:rsidRDefault="007C7715" w:rsidP="0024517F">
                        <w:pPr>
                          <w:pStyle w:val="a3"/>
                          <w:numPr>
                            <w:ilvl w:val="0"/>
                            <w:numId w:val="16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осиплость голоса</w:t>
                        </w:r>
                        <w:r w:rsidRPr="00E8387F">
                          <w:t xml:space="preserve">, 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затруднение вдоха- парагрипп;</w:t>
                        </w:r>
                      </w:p>
                      <w:p w:rsidR="007C7715" w:rsidRPr="00E8387F" w:rsidRDefault="007C7715" w:rsidP="0024517F">
                        <w:pPr>
                          <w:pStyle w:val="a3"/>
                          <w:numPr>
                            <w:ilvl w:val="0"/>
                            <w:numId w:val="16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</w:pPr>
                        <w:r w:rsidRPr="00E8387F">
                          <w:rPr>
                            <w:rFonts w:ascii="Times New Roman" w:hAnsi="Times New Roman"/>
                          </w:rPr>
                          <w:t>затруднение выдоха, учащенное дыхание, втяжение нижней части грудной клетки –РС- инф</w:t>
                        </w:r>
                        <w:r>
                          <w:rPr>
                            <w:rFonts w:ascii="Times New Roman" w:hAnsi="Times New Roman"/>
                          </w:rPr>
                          <w:t>екция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;</w:t>
                        </w:r>
                        <w:r w:rsidRPr="00E8387F">
                          <w:t xml:space="preserve"> </w:t>
                        </w:r>
                      </w:p>
                      <w:p w:rsidR="007C7715" w:rsidRPr="00E8387F" w:rsidRDefault="007C7715" w:rsidP="0024517F">
                        <w:pPr>
                          <w:pStyle w:val="a3"/>
                          <w:numPr>
                            <w:ilvl w:val="0"/>
                            <w:numId w:val="16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фарингит, тонзиллит, ринит, конъюнктивит, лимфоаденопатия, гепатоспленомегалия- аденовирусная инфекция;</w:t>
                        </w:r>
                      </w:p>
                      <w:p w:rsidR="007C7715" w:rsidRPr="00E8387F" w:rsidRDefault="007C7715" w:rsidP="0024517F">
                        <w:pPr>
                          <w:pStyle w:val="a3"/>
                          <w:numPr>
                            <w:ilvl w:val="0"/>
                            <w:numId w:val="16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ринит (ринорея)- риновирусная инфекция.</w:t>
                        </w:r>
                      </w:p>
                      <w:p w:rsidR="007C7715" w:rsidRDefault="007C7715" w:rsidP="00B840A7">
                        <w:pPr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7C7715" w:rsidRPr="00961034" w:rsidRDefault="007C7715" w:rsidP="00961034">
                        <w:pPr>
                          <w:ind w:left="360"/>
                        </w:pPr>
                      </w:p>
                      <w:p w:rsidR="007C7715" w:rsidRPr="00961034" w:rsidRDefault="007C7715" w:rsidP="00961034"/>
                      <w:p w:rsidR="007C7715" w:rsidRPr="00953FA9" w:rsidRDefault="007C7715" w:rsidP="00953FA9">
                        <w:pPr>
                          <w:tabs>
                            <w:tab w:val="left" w:pos="284"/>
                          </w:tabs>
                          <w:ind w:left="360"/>
                          <w:contextualSpacing/>
                        </w:pPr>
                      </w:p>
                    </w:txbxContent>
                  </v:textbox>
                </v:rect>
                <v:rect id="Rectangle 9" o:spid="_x0000_s1033" style="position:absolute;left:758;top:8724;width:3697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7C7715" w:rsidRPr="00B840A7" w:rsidRDefault="007C7715" w:rsidP="00B840A7">
                        <w:pPr>
                          <w:ind w:right="-142"/>
                        </w:pPr>
                        <w:r>
                          <w:t>ОАК- лейкопения/лейкоцитоз, лимфоцитоз/ нейтрофилез, СОЭ в пределах нормы.</w:t>
                        </w:r>
                      </w:p>
                    </w:txbxContent>
                  </v:textbox>
                </v:rect>
                <v:rect id="Rectangle 10" o:spid="_x0000_s1034" style="position:absolute;left:790;top:9928;width:3697;height:1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>
                  <v:textbox>
                    <w:txbxContent>
                      <w:p w:rsidR="007C7715" w:rsidRDefault="007C7715" w:rsidP="00087E73">
                        <w:pPr>
                          <w:ind w:hanging="142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Эпидемиологический анамнез</w:t>
                        </w:r>
                        <w:r w:rsidRPr="00873B77">
                          <w:rPr>
                            <w:b/>
                          </w:rPr>
                          <w:t>:</w:t>
                        </w:r>
                      </w:p>
                      <w:p w:rsidR="007C7715" w:rsidRPr="00FE582B" w:rsidRDefault="007C7715" w:rsidP="00087E73">
                        <w:pPr>
                          <w:ind w:hanging="142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  </w:t>
                        </w:r>
                        <w:r w:rsidRPr="00FE582B">
                          <w:rPr>
                            <w:rFonts w:eastAsia="Calibri"/>
                          </w:rPr>
                          <w:t>контакт с лабораторно-по</w:t>
                        </w:r>
                        <w:r>
                          <w:rPr>
                            <w:rFonts w:eastAsia="Calibri"/>
                          </w:rPr>
                          <w:t>дтвержденным случаем гриппа   или ОРВИ, эпидемический подъем заболеваемости по ОРВИ</w:t>
                        </w:r>
                      </w:p>
                      <w:p w:rsidR="007C7715" w:rsidRPr="00FE582B" w:rsidRDefault="007C7715" w:rsidP="00A041F0">
                        <w:pPr>
                          <w:pStyle w:val="a3"/>
                          <w:ind w:left="-142" w:right="-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1" o:spid="_x0000_s1035" style="position:absolute;left:7224;top:9656;width:405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7C7715" w:rsidRPr="00492154" w:rsidRDefault="007C7715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7215;top:4200;width:3757;height:2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7C7715" w:rsidRPr="00262B3E" w:rsidRDefault="007C7715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7C7715" w:rsidRPr="00262B3E" w:rsidRDefault="007C7715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7C7715" w:rsidRPr="00336016" w:rsidRDefault="007C7715" w:rsidP="0024517F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Пневмония.</w:t>
                        </w:r>
                      </w:p>
                      <w:p w:rsidR="007C7715" w:rsidRPr="00336016" w:rsidRDefault="007C7715" w:rsidP="0024517F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Туберкулез </w:t>
                        </w:r>
                      </w:p>
                      <w:p w:rsidR="007C7715" w:rsidRPr="00336016" w:rsidRDefault="007C7715" w:rsidP="0024517F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Коклюш</w:t>
                        </w:r>
                      </w:p>
                      <w:p w:rsidR="007C7715" w:rsidRPr="00336016" w:rsidRDefault="007C7715" w:rsidP="0024517F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tabs>
                            <w:tab w:val="left" w:pos="284"/>
                          </w:tabs>
                          <w:ind w:left="0" w:right="-12"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Инородное тело Пневмоторакс</w:t>
                        </w:r>
                      </w:p>
                      <w:p w:rsidR="007C7715" w:rsidRPr="00336016" w:rsidRDefault="007C7715" w:rsidP="0024517F">
                        <w:pPr>
                          <w:pStyle w:val="a3"/>
                          <w:numPr>
                            <w:ilvl w:val="0"/>
                            <w:numId w:val="17"/>
                          </w:numPr>
                          <w:tabs>
                            <w:tab w:val="left" w:pos="284"/>
                          </w:tabs>
                          <w:ind w:left="0" w:right="-12"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eastAsia="TimesNewRoman" w:hAnsi="Times New Roman"/>
                            <w:color w:val="000000"/>
                            <w:sz w:val="24"/>
                            <w:szCs w:val="24"/>
                          </w:rPr>
                          <w:t>Пневмоцистная пневмония</w:t>
                        </w:r>
                      </w:p>
                      <w:p w:rsidR="007C7715" w:rsidRPr="00336016" w:rsidRDefault="007C7715" w:rsidP="00336016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3" o:spid="_x0000_s1037" style="position:absolute;left:7604;top:7009;width:301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7C7715" w:rsidRPr="00492154" w:rsidRDefault="007C7715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425;top:8258;width:3697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7C7715" w:rsidRPr="00046ED2" w:rsidRDefault="007C7715" w:rsidP="007E5B69">
                        <w:pPr>
                          <w:ind w:right="-12"/>
                          <w:contextualSpacing/>
                          <w:jc w:val="center"/>
                        </w:pPr>
                        <w:r>
                          <w:t>Грипп или ОРВИ</w:t>
                        </w:r>
                      </w:p>
                    </w:txbxContent>
                  </v:textbox>
                </v:rect>
                <v:rect id="Rectangle 15" o:spid="_x0000_s1039" style="position:absolute;left:7342;top:10766;width:4132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7C7715" w:rsidRDefault="007C7715" w:rsidP="00A041F0">
                        <w:pPr>
                          <w:ind w:right="-12"/>
                          <w:contextualSpacing/>
                        </w:pPr>
                        <w:r w:rsidRPr="007E5B69">
                          <w:rPr>
                            <w:b/>
                            <w:iCs/>
                          </w:rPr>
                          <w:t xml:space="preserve">метод флюоресцирующих антител </w:t>
                        </w:r>
                        <w:r w:rsidRPr="00970C5C">
                          <w:rPr>
                            <w:b/>
                            <w:iCs/>
                          </w:rPr>
                          <w:t>–</w:t>
                        </w:r>
                        <w:r>
                          <w:t xml:space="preserve"> обнаружение антигенов вирусов респираторных инфекций.</w:t>
                        </w:r>
                      </w:p>
                      <w:p w:rsidR="007C7715" w:rsidRPr="00970C5C" w:rsidRDefault="007C7715" w:rsidP="00A041F0">
                        <w:pPr>
                          <w:ind w:right="-12"/>
                          <w:contextualSpacing/>
                        </w:pPr>
                        <w:r>
                          <w:t>ПЦР- обнаружение РНК или ДНК.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4487;top:3682;width:575;height:8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8dfcAA&#10;AADcAAAADwAAAGRycy9kb3ducmV2LnhtbERPy4rCMBTdC/5DuII7TVUctBpFZvDBuFK7cHlprm2x&#10;uSlNtPXvzUJweTjv5bo1pXhS7QrLCkbDCARxanXBmYLksh3MQDiPrLG0TApe5GC96naWGGvb8Ime&#10;Z5+JEMIuRgW591UspUtzMuiGtiIO3M3WBn2AdSZ1jU0IN6UcR9GPNFhwaMixot+c0vv5YRTsjnJG&#10;E/u3n/+76zWxyS5tRmOl+r12swDhqfVf8cd90Aom0zA/nAlH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8dfcAAAADcAAAADwAAAAAAAAAAAAAAAACYAgAAZHJzL2Rvd25y&#10;ZXYueG1sUEsFBgAAAAAEAAQA9QAAAIUDAAAAAA==&#10;" adj="1804"/>
                <v:shape id="AutoShape 17" o:spid="_x0000_s1041" type="#_x0000_t32" style="position:absolute;left:9111;top:7519;width:1;height:7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2" type="#_x0000_t32" style="position:absolute;left:9094;top:6446;width:18;height:5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3" type="#_x0000_t32" style="position:absolute;left:9194;top:9042;width:0;height:6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4" type="#_x0000_t32" style="position:absolute;left:5062;top:7264;width:2542;height:4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5" type="#_x0000_t32" style="position:absolute;left:9253;top:10160;width:6;height:6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D91C9C">
      <w:pPr>
        <w:pStyle w:val="a3"/>
        <w:tabs>
          <w:tab w:val="left" w:pos="426"/>
          <w:tab w:val="left" w:pos="7088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  <w:sectPr w:rsidR="0042701F" w:rsidRPr="005C35E2" w:rsidSect="003A7EC1">
          <w:footerReference w:type="default" r:id="rId8"/>
          <w:type w:val="continuous"/>
          <w:pgSz w:w="11906" w:h="16838"/>
          <w:pgMar w:top="1134" w:right="567" w:bottom="567" w:left="1134" w:header="708" w:footer="708" w:gutter="0"/>
          <w:cols w:space="708"/>
          <w:docGrid w:linePitch="360"/>
        </w:sectPr>
      </w:pPr>
    </w:p>
    <w:p w:rsidR="005610FA" w:rsidRPr="005C35E2" w:rsidRDefault="00D16FAC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2A1F643A" wp14:editId="1154C211">
                <wp:simplePos x="0" y="0"/>
                <wp:positionH relativeFrom="column">
                  <wp:posOffset>-360188</wp:posOffset>
                </wp:positionH>
                <wp:positionV relativeFrom="paragraph">
                  <wp:posOffset>-392699</wp:posOffset>
                </wp:positionV>
                <wp:extent cx="10039350" cy="6353175"/>
                <wp:effectExtent l="0" t="0" r="19050" b="28575"/>
                <wp:wrapNone/>
                <wp:docPr id="63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9350" cy="6353175"/>
                          <a:chOff x="1365" y="1215"/>
                          <a:chExt cx="14460" cy="9915"/>
                        </a:xfrm>
                      </wpg:grpSpPr>
                      <wps:wsp>
                        <wps:cNvPr id="64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1365" y="2574"/>
                            <a:ext cx="661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Острое воспаление слизистых оболочек дыхательных путей</w:t>
                              </w:r>
                            </w:p>
                            <w:p w:rsidR="007C7715" w:rsidRPr="006C7051" w:rsidRDefault="007C7715" w:rsidP="005610FA">
                              <w:pPr>
                                <w:rPr>
                                  <w:lang w:val="kk-KZ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217"/>
                        <wps:cNvCnPr>
                          <a:cxnSpLocks noChangeShapeType="1"/>
                        </wps:cNvCnPr>
                        <wps:spPr bwMode="auto">
                          <a:xfrm>
                            <a:off x="4725" y="3069"/>
                            <a:ext cx="0" cy="5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2895" y="5299"/>
                            <a:ext cx="357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 w:rsidRPr="006C7051">
                                <w:t>Выраженная интоксикация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219"/>
                        <wps:cNvSpPr>
                          <a:spLocks noChangeArrowheads="1"/>
                        </wps:cNvSpPr>
                        <wps:spPr bwMode="auto">
                          <a:xfrm>
                            <a:off x="2460" y="6049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220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5" y="5944"/>
                            <a:ext cx="825" cy="1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1485" y="8180"/>
                            <a:ext cx="247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Наличие энантемы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222"/>
                        <wps:cNvCnPr>
                          <a:cxnSpLocks noChangeShapeType="1"/>
                        </wps:cNvCnPr>
                        <wps:spPr bwMode="auto">
                          <a:xfrm>
                            <a:off x="1830" y="8675"/>
                            <a:ext cx="0" cy="14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223"/>
                        <wps:cNvCnPr>
                          <a:cxnSpLocks noChangeShapeType="1"/>
                        </wps:cNvCnPr>
                        <wps:spPr bwMode="auto">
                          <a:xfrm>
                            <a:off x="3630" y="8675"/>
                            <a:ext cx="0" cy="14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224"/>
                        <wps:cNvCnPr>
                          <a:cxnSpLocks noChangeShapeType="1"/>
                        </wps:cNvCnPr>
                        <wps:spPr bwMode="auto">
                          <a:xfrm>
                            <a:off x="1830" y="10834"/>
                            <a:ext cx="0" cy="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225"/>
                        <wps:cNvCnPr>
                          <a:cxnSpLocks noChangeShapeType="1"/>
                        </wps:cNvCnPr>
                        <wps:spPr bwMode="auto">
                          <a:xfrm>
                            <a:off x="3630" y="10834"/>
                            <a:ext cx="0" cy="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226"/>
                        <wps:cNvSpPr>
                          <a:spLocks noChangeArrowheads="1"/>
                        </wps:cNvSpPr>
                        <wps:spPr bwMode="auto">
                          <a:xfrm>
                            <a:off x="2895" y="9467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1920" y="9467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0950" y="4320"/>
                            <a:ext cx="391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Генерализованная лимфоаденопатия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0080" y="4999"/>
                            <a:ext cx="3255" cy="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BA2D19" w:rsidRDefault="007C7715" w:rsidP="005610FA">
                              <w:pPr>
                                <w:ind w:left="-142" w:right="-167"/>
                                <w:jc w:val="center"/>
                              </w:pPr>
                              <w:r w:rsidRPr="00BA2D19">
                                <w:t>Аденовирусная инфекция, ЦМВИ, хламидиоз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230"/>
                        <wps:cNvCnPr>
                          <a:cxnSpLocks noChangeShapeType="1"/>
                        </wps:cNvCnPr>
                        <wps:spPr bwMode="auto">
                          <a:xfrm>
                            <a:off x="6465" y="5535"/>
                            <a:ext cx="21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231"/>
                        <wps:cNvCnPr>
                          <a:cxnSpLocks noChangeShapeType="1"/>
                        </wps:cNvCnPr>
                        <wps:spPr bwMode="auto">
                          <a:xfrm flipV="1">
                            <a:off x="8610" y="3675"/>
                            <a:ext cx="990" cy="1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7665" y="5599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233"/>
                        <wps:cNvCnPr>
                          <a:cxnSpLocks noChangeShapeType="1"/>
                        </wps:cNvCnPr>
                        <wps:spPr bwMode="auto">
                          <a:xfrm>
                            <a:off x="11715" y="4815"/>
                            <a:ext cx="0" cy="1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234"/>
                        <wps:cNvCnPr>
                          <a:cxnSpLocks noChangeShapeType="1"/>
                        </wps:cNvCnPr>
                        <wps:spPr bwMode="auto">
                          <a:xfrm>
                            <a:off x="13800" y="4815"/>
                            <a:ext cx="0" cy="9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13950" y="5085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0560" y="6869"/>
                            <a:ext cx="4680" cy="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Выраженный ринит, без поражения других отделов дыхательной системы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237"/>
                        <wps:cNvCnPr>
                          <a:cxnSpLocks noChangeShapeType="1"/>
                        </wps:cNvCnPr>
                        <wps:spPr bwMode="auto">
                          <a:xfrm>
                            <a:off x="13170" y="7670"/>
                            <a:ext cx="93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238"/>
                        <wps:cNvSpPr>
                          <a:spLocks noChangeArrowheads="1"/>
                        </wps:cNvSpPr>
                        <wps:spPr bwMode="auto">
                          <a:xfrm>
                            <a:off x="14250" y="76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239"/>
                        <wps:cNvCnPr>
                          <a:cxnSpLocks noChangeShapeType="1"/>
                        </wps:cNvCnPr>
                        <wps:spPr bwMode="auto">
                          <a:xfrm>
                            <a:off x="14100" y="9345"/>
                            <a:ext cx="1" cy="4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2450" y="9917"/>
                            <a:ext cx="3255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BA2D19" w:rsidRDefault="007C7715" w:rsidP="005610FA">
                              <w:pPr>
                                <w:ind w:left="-142" w:right="-167"/>
                                <w:jc w:val="center"/>
                              </w:pPr>
                              <w:r>
                                <w:t>Развитие бронхиолита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24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00" y="10350"/>
                            <a:ext cx="255" cy="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242"/>
                        <wps:cNvCnPr>
                          <a:cxnSpLocks noChangeShapeType="1"/>
                        </wps:cNvCnPr>
                        <wps:spPr bwMode="auto">
                          <a:xfrm>
                            <a:off x="15585" y="10350"/>
                            <a:ext cx="0" cy="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243"/>
                        <wps:cNvSpPr>
                          <a:spLocks noChangeArrowheads="1"/>
                        </wps:cNvSpPr>
                        <wps:spPr bwMode="auto">
                          <a:xfrm>
                            <a:off x="13170" y="10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244"/>
                        <wps:cNvSpPr>
                          <a:spLocks noChangeArrowheads="1"/>
                        </wps:cNvSpPr>
                        <wps:spPr bwMode="auto">
                          <a:xfrm>
                            <a:off x="14865" y="10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5745" y="6499"/>
                            <a:ext cx="238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Конъюктивит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246"/>
                        <wps:cNvCnPr>
                          <a:cxnSpLocks noChangeShapeType="1"/>
                        </wps:cNvCnPr>
                        <wps:spPr bwMode="auto">
                          <a:xfrm flipH="1">
                            <a:off x="9735" y="7245"/>
                            <a:ext cx="735" cy="4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247"/>
                        <wps:cNvSpPr>
                          <a:spLocks noChangeArrowheads="1"/>
                        </wps:cNvSpPr>
                        <wps:spPr bwMode="auto">
                          <a:xfrm>
                            <a:off x="9421" y="699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8865" y="9030"/>
                            <a:ext cx="2595" cy="10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9E6B60" w:rsidRDefault="007C7715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Неблагоприятный</w:t>
                              </w:r>
                            </w:p>
                            <w:p w:rsidR="007C7715" w:rsidRPr="009E6B60" w:rsidRDefault="007C7715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аллергический</w:t>
                              </w:r>
                            </w:p>
                            <w:p w:rsidR="007C7715" w:rsidRPr="009E6B60" w:rsidRDefault="007C7715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анамнез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249"/>
                        <wps:cNvCnPr>
                          <a:cxnSpLocks noChangeShapeType="1"/>
                        </wps:cNvCnPr>
                        <wps:spPr bwMode="auto">
                          <a:xfrm>
                            <a:off x="10770" y="10043"/>
                            <a:ext cx="600" cy="10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250"/>
                        <wps:cNvSpPr>
                          <a:spLocks noChangeArrowheads="1"/>
                        </wps:cNvSpPr>
                        <wps:spPr bwMode="auto">
                          <a:xfrm>
                            <a:off x="10230" y="1025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251"/>
                        <wps:cNvCnPr>
                          <a:cxnSpLocks noChangeShapeType="1"/>
                        </wps:cNvCnPr>
                        <wps:spPr bwMode="auto">
                          <a:xfrm>
                            <a:off x="9330" y="10054"/>
                            <a:ext cx="91" cy="10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8610" y="1016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25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156" y="8535"/>
                            <a:ext cx="74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254"/>
                        <wps:cNvCnPr>
                          <a:cxnSpLocks noChangeShapeType="1"/>
                        </wps:cNvCnPr>
                        <wps:spPr bwMode="auto">
                          <a:xfrm flipH="1">
                            <a:off x="8280" y="5085"/>
                            <a:ext cx="1710" cy="1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9735" y="450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256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0" y="7095"/>
                            <a:ext cx="525" cy="5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257"/>
                        <wps:cNvSpPr>
                          <a:spLocks noChangeArrowheads="1"/>
                        </wps:cNvSpPr>
                        <wps:spPr bwMode="auto">
                          <a:xfrm>
                            <a:off x="5220" y="7095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4170" y="7830"/>
                            <a:ext cx="2130" cy="1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ЦМВИ</w:t>
                              </w: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увеличение печени, селезенки, 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259"/>
                        <wps:cNvCnPr>
                          <a:cxnSpLocks noChangeShapeType="1"/>
                        </wps:cNvCnPr>
                        <wps:spPr bwMode="auto">
                          <a:xfrm>
                            <a:off x="7395" y="7095"/>
                            <a:ext cx="106" cy="4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6465" y="7670"/>
                            <a:ext cx="213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Аденовирусная инфекция, хламидиоз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261"/>
                        <wps:cNvCnPr>
                          <a:cxnSpLocks noChangeShapeType="1"/>
                        </wps:cNvCnPr>
                        <wps:spPr bwMode="auto">
                          <a:xfrm>
                            <a:off x="7501" y="8760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6480" y="9225"/>
                            <a:ext cx="2130" cy="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Выраженный катар в/д путей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263"/>
                        <wps:cNvCnPr>
                          <a:cxnSpLocks noChangeShapeType="1"/>
                        </wps:cNvCnPr>
                        <wps:spPr bwMode="auto">
                          <a:xfrm>
                            <a:off x="7905" y="9917"/>
                            <a:ext cx="75" cy="12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64"/>
                        <wps:cNvCnPr>
                          <a:cxnSpLocks noChangeShapeType="1"/>
                        </wps:cNvCnPr>
                        <wps:spPr bwMode="auto">
                          <a:xfrm>
                            <a:off x="6645" y="9917"/>
                            <a:ext cx="0" cy="12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265"/>
                        <wps:cNvSpPr>
                          <a:spLocks noChangeArrowheads="1"/>
                        </wps:cNvSpPr>
                        <wps:spPr bwMode="auto">
                          <a:xfrm>
                            <a:off x="7200" y="1001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266"/>
                        <wps:cNvSpPr>
                          <a:spLocks noChangeArrowheads="1"/>
                        </wps:cNvSpPr>
                        <wps:spPr bwMode="auto">
                          <a:xfrm>
                            <a:off x="5850" y="1016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267"/>
                        <wps:cNvSpPr>
                          <a:spLocks noChangeArrowheads="1"/>
                        </wps:cNvSpPr>
                        <wps:spPr bwMode="auto">
                          <a:xfrm>
                            <a:off x="7665" y="708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365" y="3600"/>
                            <a:ext cx="7500" cy="1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F3DD7" w:rsidRDefault="007C7715" w:rsidP="005610FA">
                              <w:pPr>
                                <w:ind w:right="-110"/>
                                <w:jc w:val="center"/>
                              </w:pPr>
                              <w:r w:rsidRPr="00AF3DD7">
                                <w:t>Грипп, парагрипп, аденовирусная инфекция, риновирусная инфекция; респираторно-синцитиальная инфекция, энтеровирусная инфекция, ЦМВИ, микоплазмоз, хламидиоз, легионеллез, коклюш, корь, 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269"/>
                        <wps:cNvCnPr>
                          <a:cxnSpLocks noChangeShapeType="1"/>
                        </wps:cNvCnPr>
                        <wps:spPr bwMode="auto">
                          <a:xfrm flipH="1">
                            <a:off x="4725" y="4999"/>
                            <a:ext cx="405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8520" y="2574"/>
                            <a:ext cx="7305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F3DD7" w:rsidRDefault="007C7715" w:rsidP="005610FA">
                              <w:pPr>
                                <w:ind w:left="-142"/>
                                <w:jc w:val="center"/>
                              </w:pPr>
                              <w:r w:rsidRPr="00AF3DD7">
                                <w:t>Парагрипп, аденовирусная инфекция, риновирусная инфекция, RS-инфекция, энтеровирусная инфекция, ЦМВИ, микоплазмоз, хламидиоз, коклюш, 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271"/>
                        <wps:cNvCnPr>
                          <a:cxnSpLocks noChangeShapeType="1"/>
                        </wps:cNvCnPr>
                        <wps:spPr bwMode="auto">
                          <a:xfrm>
                            <a:off x="12315" y="3549"/>
                            <a:ext cx="600" cy="6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0080" y="5794"/>
                            <a:ext cx="5385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F3DD7" w:rsidRDefault="007C7715" w:rsidP="005610FA">
                              <w:pPr>
                                <w:ind w:left="-142" w:right="-110"/>
                                <w:jc w:val="center"/>
                              </w:pPr>
                              <w:r w:rsidRPr="00AF3DD7">
                                <w:t>Парагрипп, риновирусная инфекция, RS-инфекция, энтеровирусная инфекция, микоплазмоз, коклюш, 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8880" y="7755"/>
                            <a:ext cx="283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jc w:val="center"/>
                              </w:pPr>
                              <w:r w:rsidRPr="00A259DC">
                                <w:rPr>
                                  <w:lang w:val="kk-KZ"/>
                                </w:rPr>
                                <w:t>Риновирусная инфекция</w:t>
                              </w:r>
                              <w:r w:rsidRPr="00A259DC">
                                <w:t>,</w:t>
                              </w:r>
                            </w:p>
                            <w:p w:rsidR="007C7715" w:rsidRPr="00A259DC" w:rsidRDefault="007C7715" w:rsidP="005610FA">
                              <w:pPr>
                                <w:jc w:val="center"/>
                              </w:pPr>
                              <w:r w:rsidRPr="00A259DC">
                                <w:t>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2556" y="8297"/>
                            <a:ext cx="3029" cy="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jc w:val="center"/>
                              </w:pPr>
                              <w:r>
                                <w:rPr>
                                  <w:lang w:val="kk-KZ"/>
                                </w:rPr>
                                <w:t xml:space="preserve">Парагрипп, </w:t>
                              </w:r>
                              <w:r>
                                <w:rPr>
                                  <w:lang w:val="en-US"/>
                                </w:rPr>
                                <w:t>RS</w:t>
                              </w:r>
                              <w:r>
                                <w:t>-инфекция, энтеровирусная инфекция, 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195" y="10250"/>
                            <a:ext cx="90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 w:rsidRPr="00A259DC">
                                <w:t>Корь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650" y="10250"/>
                            <a:ext cx="142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Легионеллез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1365" y="7080"/>
                            <a:ext cx="295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Грипп, легионеллез, корь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AutoShape 278"/>
                        <wps:cNvCnPr>
                          <a:cxnSpLocks noChangeShapeType="1"/>
                        </wps:cNvCnPr>
                        <wps:spPr bwMode="auto">
                          <a:xfrm>
                            <a:off x="2745" y="7670"/>
                            <a:ext cx="1" cy="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365" y="1215"/>
                            <a:ext cx="14460" cy="7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5D72D1" w:rsidRDefault="007C7715" w:rsidP="005D72D1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91019">
                                <w:rPr>
                                  <w:b/>
                                  <w:sz w:val="28"/>
                                  <w:szCs w:val="28"/>
                                </w:rPr>
                                <w:t>Алгоритм дифференциальной диагностики по синдрому «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О</w:t>
                              </w:r>
                              <w:r w:rsidRPr="00191019">
                                <w:rPr>
                                  <w:b/>
                                  <w:sz w:val="28"/>
                                  <w:szCs w:val="28"/>
                                </w:rPr>
                                <w:t>строе воспаление слизистых оболочек дыхательных путей»</w:t>
                              </w:r>
                              <w:r w:rsidRPr="00DB2976">
                                <w:t xml:space="preserve"> </w:t>
                              </w:r>
                              <w:r w:rsidRPr="00DB2976">
                                <w:rPr>
                                  <w:b/>
                                  <w:sz w:val="28"/>
                                  <w:szCs w:val="28"/>
                                </w:rPr>
                                <w:t>[1,2]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AutoShape 280"/>
                        <wps:cNvCnPr>
                          <a:cxnSpLocks noChangeShapeType="1"/>
                        </wps:cNvCnPr>
                        <wps:spPr bwMode="auto">
                          <a:xfrm>
                            <a:off x="5220" y="8180"/>
                            <a:ext cx="1" cy="2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F643A" id="Group 215" o:spid="_x0000_s1046" style="position:absolute;left:0;text-align:left;margin-left:-28.35pt;margin-top:-30.9pt;width:790.5pt;height:500.25pt;z-index:251608064" coordorigin="1365,1215" coordsize="14460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">
                <v:rect id="Rectangle 216" o:spid="_x0000_s1047" style="position:absolute;left:1365;top:2574;width:661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Острое воспаление слизистых оболочек дыхательных путей</w:t>
                        </w:r>
                      </w:p>
                      <w:p w:rsidR="007C7715" w:rsidRPr="006C7051" w:rsidRDefault="007C7715" w:rsidP="005610FA">
                        <w:pPr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  <v:shape id="AutoShape 217" o:spid="_x0000_s1048" type="#_x0000_t32" style="position:absolute;left:4725;top:3069;width:0;height:5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<v:stroke endarrow="block"/>
                </v:shape>
                <v:rect id="Rectangle 218" o:spid="_x0000_s1049" style="position:absolute;left:2895;top:5299;width:357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 w:rsidRPr="006C7051">
                          <w:t>Выраженная интоксикация</w:t>
                        </w:r>
                      </w:p>
                    </w:txbxContent>
                  </v:textbox>
                </v:rect>
                <v:roundrect id="AutoShape 219" o:spid="_x0000_s1050" style="position:absolute;left:2460;top:6049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20" o:spid="_x0000_s1051" type="#_x0000_t32" style="position:absolute;left:2895;top:5944;width:825;height:10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vI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Cm8gvgAAANsAAAAPAAAAAAAAAAAAAAAAAKEC&#10;AABkcnMvZG93bnJldi54bWxQSwUGAAAAAAQABAD5AAAAjAMAAAAA&#10;">
                  <v:stroke endarrow="block"/>
                </v:shape>
                <v:rect id="Rectangle 221" o:spid="_x0000_s1052" style="position:absolute;left:1485;top:8180;width:247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Наличие энантемы</w:t>
                        </w:r>
                      </w:p>
                    </w:txbxContent>
                  </v:textbox>
                </v:rect>
                <v:shape id="AutoShape 222" o:spid="_x0000_s1053" type="#_x0000_t32" style="position:absolute;left:1830;top:8675;width:0;height:14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223" o:spid="_x0000_s1054" type="#_x0000_t32" style="position:absolute;left:3630;top:8675;width:0;height:14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224" o:spid="_x0000_s1055" type="#_x0000_t32" style="position:absolute;left:1830;top:10834;width:0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  <v:shape id="AutoShape 225" o:spid="_x0000_s1056" type="#_x0000_t32" style="position:absolute;left:3630;top:10834;width:0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    <v:roundrect id="AutoShape 226" o:spid="_x0000_s1057" style="position:absolute;left:2895;top:9467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oundrect id="AutoShape 227" o:spid="_x0000_s1058" style="position:absolute;left:1920;top:9467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wU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z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gwUs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28" o:spid="_x0000_s1059" style="position:absolute;left:10950;top:4320;width:391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Генерализованная лимфоаденопатия</w:t>
                        </w:r>
                      </w:p>
                    </w:txbxContent>
                  </v:textbox>
                </v:rect>
                <v:rect id="Rectangle 229" o:spid="_x0000_s1060" style="position:absolute;left:10080;top:4999;width:3255;height: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<v:textbox>
                    <w:txbxContent>
                      <w:p w:rsidR="007C7715" w:rsidRPr="00BA2D19" w:rsidRDefault="007C7715" w:rsidP="005610FA">
                        <w:pPr>
                          <w:ind w:left="-142" w:right="-167"/>
                          <w:jc w:val="center"/>
                        </w:pPr>
                        <w:r w:rsidRPr="00BA2D19">
                          <w:t>Аденовирусная инфекция, ЦМВИ, хламидиоз</w:t>
                        </w:r>
                      </w:p>
                    </w:txbxContent>
                  </v:textbox>
                </v:rect>
                <v:shape id="AutoShape 230" o:spid="_x0000_s1061" type="#_x0000_t32" style="position:absolute;left:6465;top:5535;width:21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jG8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GMbwQAAANsAAAAPAAAAAAAAAAAAAAAA&#10;AKECAABkcnMvZG93bnJldi54bWxQSwUGAAAAAAQABAD5AAAAjwMAAAAA&#10;"/>
                <v:shape id="AutoShape 231" o:spid="_x0000_s1062" type="#_x0000_t32" style="position:absolute;left:8610;top:3675;width:990;height:18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9cZsIAAADbAAAADwAAAGRycy9kb3ducmV2LnhtbESPQWsCMRSE74L/ITyhN81asOrWKCoI&#10;0ouohXp8bF53g5uXZZNu1n/fCIUeh5n5hllteluLjlpvHCuYTjIQxIXThksFn9fDeAHCB2SNtWNS&#10;8CAPm/VwsMJcu8hn6i6hFAnCPkcFVQhNLqUvKrLoJ64hTt63ay2GJNtS6hZjgttavmbZm7RoOC1U&#10;2NC+ouJ++bEKTDyZrjnu4+7j6+Z1JPOYOaPUy6jfvoMI1If/8F/7qBXMl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9cZsIAAADbAAAADwAAAAAAAAAAAAAA&#10;AAChAgAAZHJzL2Rvd25yZXYueG1sUEsFBgAAAAAEAAQA+QAAAJADAAAAAA==&#10;">
                  <v:stroke endarrow="block"/>
                </v:shape>
                <v:roundrect id="AutoShape 232" o:spid="_x0000_s1063" style="position:absolute;left:7665;top:5599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j7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K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rj7cAAAADbAAAADwAAAAAAAAAAAAAAAACYAgAAZHJzL2Rvd25y&#10;ZXYueG1sUEsFBgAAAAAEAAQA9QAAAIU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33" o:spid="_x0000_s1064" type="#_x0000_t32" style="position:absolute;left:11715;top:4815;width:0;height:1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YZcUAAADbAAAADwAAAGRycy9kb3ducmV2LnhtbESPT2vCQBTE7wW/w/IKvTWbeCiaukop&#10;KMXiwT+Eentkn0lo9m3YXTX66V1B8DjMzG+Yyaw3rTiR841lBVmSgiAurW64UrDbzt9HIHxA1tha&#10;JgUX8jCbDl4mmGt75jWdNqESEcI+RwV1CF0upS9rMugT2xFH72CdwRClq6R2eI5w08phmn5Igw3H&#10;hRo7+q6p/N8cjYK/3/GxuBQrWhbZeLlHZ/x1u1Dq7bX/+gQRqA/P8KP9oxWMMrh/iT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fYZcUAAADbAAAADwAAAAAAAAAA&#10;AAAAAAChAgAAZHJzL2Rvd25yZXYueG1sUEsFBgAAAAAEAAQA+QAAAJMDAAAAAA==&#10;">
                  <v:stroke endarrow="block"/>
                </v:shape>
                <v:shape id="AutoShape 234" o:spid="_x0000_s1065" type="#_x0000_t32" style="position:absolute;left:13800;top:4815;width:0;height:9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VGEsUAAADbAAAADwAAAGRycy9kb3ducmV2LnhtbESPQWvCQBSE70L/w/IKvZmNHorGrFIK&#10;SknpoSpBb4/saxKafRt2VxP767uFgsdhZr5h8s1oOnEl51vLCmZJCoK4srrlWsHxsJ0uQPiArLGz&#10;TApu5GGzfpjkmGk78Cdd96EWEcI+QwVNCH0mpa8aMugT2xNH78s6gyFKV0vtcIhw08l5mj5Lgy3H&#10;hQZ7em2o+t5fjILT+/JS3soPKsrZsjijM/7nsFPq6XF8WYEINIZ7+L/9phUs5vD3Jf4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VGEsUAAADbAAAADwAAAAAAAAAA&#10;AAAAAAChAgAAZHJzL2Rvd25yZXYueG1sUEsFBgAAAAAEAAQA+QAAAJMDAAAAAA==&#10;">
                  <v:stroke endarrow="block"/>
                </v:shape>
                <v:roundrect id="AutoShape 235" o:spid="_x0000_s1066" style="position:absolute;left:13950;top:5085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9ms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M/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h9ms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36" o:spid="_x0000_s1067" style="position:absolute;left:10560;top:6869;width:4680;height: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Выраженный ринит, без поражения других отделов дыхательной системы</w:t>
                        </w:r>
                      </w:p>
                    </w:txbxContent>
                  </v:textbox>
                </v:rect>
                <v:shape id="AutoShape 237" o:spid="_x0000_s1068" type="#_x0000_t32" style="position:absolute;left:13170;top:7670;width:930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zeZsQAAADbAAAADwAAAGRycy9kb3ducmV2LnhtbESPQWvCQBSE7wX/w/KE3urGQkW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fN5mxAAAANsAAAAPAAAAAAAAAAAA&#10;AAAAAKECAABkcnMvZG93bnJldi54bWxQSwUGAAAAAAQABAD5AAAAkgMAAAAA&#10;">
                  <v:stroke endarrow="block"/>
                </v:shape>
                <v:roundrect id="AutoShape 238" o:spid="_x0000_s1069" style="position:absolute;left:14250;top:76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/eAsMA&#10;AADbAAAADwAAAGRycy9kb3ducmV2LnhtbESPQWsCMRSE7wX/Q3hCbzWxoOhqFBEs3kq3Hjw+N8/d&#10;xc3LmmTXbX99Uyj0OMzMN8x6O9hG9ORD7VjDdKJAEBfO1FxqOH0eXhYgQkQ22DgmDV8UYLsZPa0x&#10;M+7BH9TnsRQJwiFDDVWMbSZlKCqyGCauJU7e1XmLMUlfSuPxkeC2ka9KzaXFmtNChS3tKypueWc1&#10;FEZ1yp/79+VlFvPvvruzfLtr/Tw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/eAs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39" o:spid="_x0000_s1070" type="#_x0000_t32" style="position:absolute;left:14100;top:9345;width: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    <v:stroke endarrow="block"/>
                </v:shape>
                <v:rect id="Rectangle 240" o:spid="_x0000_s1071" style="position:absolute;left:12450;top:9917;width:3255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<v:textbox>
                    <w:txbxContent>
                      <w:p w:rsidR="007C7715" w:rsidRPr="00BA2D19" w:rsidRDefault="007C7715" w:rsidP="005610FA">
                        <w:pPr>
                          <w:ind w:left="-142" w:right="-167"/>
                          <w:jc w:val="center"/>
                        </w:pPr>
                        <w:r>
                          <w:t>Развитие бронхиолита</w:t>
                        </w:r>
                      </w:p>
                    </w:txbxContent>
                  </v:textbox>
                </v:rect>
                <v:shape id="AutoShape 241" o:spid="_x0000_s1072" type="#_x0000_t32" style="position:absolute;left:13800;top:10350;width:255;height:7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GTMQAAADbAAAADwAAAGRycy9kb3ducmV2LnhtbESPQWvCQBSE74L/YXkFL6KbeJAYXaUU&#10;CsVDQc3B42P3NQnNvo2725j++25B8DjMzDfM7jDaTgzkQ+tYQb7MQBBrZ1quFVSX90UBIkRkg51j&#10;UvBLAQ776WSHpXF3PtFwjrVIEA4lKmhi7Espg27IYli6njh5X85bjEn6WhqP9wS3nVxl2VpabDkt&#10;NNjTW0P6+/xjFbTH6rMa5rfodXHMrz4Pl2unlZq9jK9bEJHG+Aw/2h9GQbGB/y/pB8j9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QZMxAAAANsAAAAPAAAAAAAAAAAA&#10;AAAAAKECAABkcnMvZG93bnJldi54bWxQSwUGAAAAAAQABAD5AAAAkgMAAAAA&#10;"/>
                <v:shape id="AutoShape 242" o:spid="_x0000_s1073" type="#_x0000_t32" style="position:absolute;left:15585;top:10350;width:0;height:7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/>
                <v:roundrect id="AutoShape 243" o:spid="_x0000_s1074" style="position:absolute;left:13170;top:10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/Qq8MA&#10;AADbAAAADwAAAGRycy9kb3ducmV2LnhtbESPQWvCQBSE70L/w/IKvemuhRaTuooIlt6K0YPHZ/Y1&#10;CWbfxt1NTPvr3UKhx2FmvmGW69G2YiAfGsca5jMFgrh0puFKw/Gwmy5AhIhssHVMGr4pwHr1MFli&#10;btyN9zQUsRIJwiFHDXWMXS5lKGuyGGauI07el/MWY5K+ksbjLcFtK5+VepUWG04LNXa0ram8FL3V&#10;UBrVK38aPrPzSyx+hv7K8v2q9dPjuHkDEWmM/+G/9ofRkM3h90v6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/Qq8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oundrect id="AutoShape 244" o:spid="_x0000_s1075" style="position:absolute;left:14865;top:10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O3M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xQ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1O3M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45" o:spid="_x0000_s1076" style="position:absolute;left:5745;top:6499;width:238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Конъюктивит</w:t>
                        </w:r>
                      </w:p>
                    </w:txbxContent>
                  </v:textbox>
                </v:rect>
                <v:shape id="AutoShape 246" o:spid="_x0000_s1077" type="#_x0000_t32" style="position:absolute;left:9735;top:7245;width:735;height:4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IVAs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UsZ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IVAsIAAADbAAAADwAAAAAAAAAAAAAA&#10;AAChAgAAZHJzL2Rvd25yZXYueG1sUEsFBgAAAAAEAAQA+QAAAJADAAAAAA==&#10;">
                  <v:stroke endarrow="block"/>
                </v:shape>
                <v:roundrect id="AutoShape 247" o:spid="_x0000_s1078" style="position:absolute;left:9421;top:699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WqM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kK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WqM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48" o:spid="_x0000_s1079" style="position:absolute;left:8865;top:9030;width:2595;height:1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<v:textbox>
                    <w:txbxContent>
                      <w:p w:rsidR="007C7715" w:rsidRPr="009E6B60" w:rsidRDefault="007C7715" w:rsidP="005610FA">
                        <w:pPr>
                          <w:ind w:left="-142"/>
                          <w:jc w:val="center"/>
                        </w:pPr>
                        <w:r w:rsidRPr="009E6B60">
                          <w:t>Неблагоприятный</w:t>
                        </w:r>
                      </w:p>
                      <w:p w:rsidR="007C7715" w:rsidRPr="009E6B60" w:rsidRDefault="007C7715" w:rsidP="005610FA">
                        <w:pPr>
                          <w:ind w:left="-142"/>
                          <w:jc w:val="center"/>
                        </w:pPr>
                        <w:r w:rsidRPr="009E6B60">
                          <w:t>аллергический</w:t>
                        </w:r>
                      </w:p>
                      <w:p w:rsidR="007C7715" w:rsidRPr="009E6B60" w:rsidRDefault="007C7715" w:rsidP="005610FA">
                        <w:pPr>
                          <w:ind w:left="-142"/>
                          <w:jc w:val="center"/>
                        </w:pPr>
                        <w:r w:rsidRPr="009E6B60">
                          <w:t>анамнез</w:t>
                        </w:r>
                      </w:p>
                    </w:txbxContent>
                  </v:textbox>
                </v:rect>
                <v:shape id="AutoShape 249" o:spid="_x0000_s1080" type="#_x0000_t32" style="position:absolute;left:10770;top:10043;width:600;height:10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    <v:roundrect id="AutoShape 250" o:spid="_x0000_s1081" style="position:absolute;left:10230;top:1025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51" o:spid="_x0000_s1082" type="#_x0000_t32" style="position:absolute;left:9330;top:10054;width:91;height:10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/>
                <v:roundrect id="AutoShape 252" o:spid="_x0000_s1083" style="position:absolute;left:8610;top:1016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0DcQA&#10;AADc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G8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NA3EAAAA3A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53" o:spid="_x0000_s1084" type="#_x0000_t32" style="position:absolute;left:10156;top:8535;width:74;height:3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LATMEAAADcAAAADwAAAGRycy9kb3ducmV2LnhtbERPTWvDMAy9D/ofjAq9LU4HHSOLW9pC&#10;IfQy1hW2o4i1xDSWQ+zFyb+vB4Pd9HifKneT7cRIgzeOFayzHARx7bThRsH14/T4AsIHZI2dY1Iw&#10;k4fddvFQYqFd5HcaL6ERKYR9gQraEPpCSl+3ZNFnridO3LcbLIYEh0bqAWMKt518yvNnadFwamix&#10;p2NL9e3yYxWY+GbGvjrGw/nzy+tIZt44o9RqOe1fQQSawr/4z13pND9fw+8z6QK5v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4sBMwQAAANwAAAAPAAAAAAAAAAAAAAAA&#10;AKECAABkcnMvZG93bnJldi54bWxQSwUGAAAAAAQABAD5AAAAjwMAAAAA&#10;">
                  <v:stroke endarrow="block"/>
                </v:shape>
                <v:shape id="AutoShape 254" o:spid="_x0000_s1085" type="#_x0000_t32" style="position:absolute;left:8280;top:5085;width:1710;height:1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eO8EAAADcAAAADwAAAGRycy9kb3ducmV2LnhtbERPTWvDMAy9D/ofjAq9rc4CGyOrE7pA&#10;oewy1hXao4i1xDSWQ+zG6b+vB4Pd9Hif2lSz7cVEozeOFTytMxDEjdOGWwXH793jKwgfkDX2jknB&#10;jTxU5eJhg4V2kb9oOoRWpBD2BSroQhgKKX3TkUW/dgNx4n7caDEkOLZSjxhTuO1lnmUv0qLh1NDh&#10;QHVHzeVwtQpM/DTTsK/j+8fp7HUkc3t2RqnVct6+gQg0h3/xn3uv0/wsh99n0gW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MF47wQAAANwAAAAPAAAAAAAAAAAAAAAA&#10;AKECAABkcnMvZG93bnJldi54bWxQSwUGAAAAAAQABAD5AAAAjwMAAAAA&#10;">
                  <v:stroke endarrow="block"/>
                </v:shape>
                <v:roundrect id="AutoShape 255" o:spid="_x0000_s1086" style="position:absolute;left:9735;top:450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qesIA&#10;AADc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qp6wgAAANw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56" o:spid="_x0000_s1087" type="#_x0000_t32" style="position:absolute;left:5940;top:7095;width:525;height:5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j1MEAAADcAAAADwAAAGRycy9kb3ducmV2LnhtbERP32vCMBB+F/Y/hBP2ZlNlE6nGshUG&#10;spcxFbbHoznbsOZSmtjU/34ZDHy7j+/n7crJdmKkwRvHCpZZDoK4dtpwo+B8eltsQPiArLFzTApu&#10;5KHcP8x2WGgX+ZPGY2hECmFfoII2hL6Q0tctWfSZ64kTd3GDxZDg0Eg9YEzhtpOrPF9Li4ZTQ4s9&#10;VS3VP8erVWDihxn7QxVf37++vY5kbs/OKPU4n162IAJN4S7+dx90mp8/wd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lWPUwQAAANwAAAAPAAAAAAAAAAAAAAAA&#10;AKECAABkcnMvZG93bnJldi54bWxQSwUGAAAAAAQABAD5AAAAjwMAAAAA&#10;">
                  <v:stroke endarrow="block"/>
                </v:shape>
                <v:roundrect id="AutoShape 257" o:spid="_x0000_s1088" style="position:absolute;left:5220;top:7095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58" o:spid="_x0000_s1089" style="position:absolute;left:4170;top:7830;width:2130;height:1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ЦМВИ</w:t>
                        </w: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увеличение печени, селезенки, 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59" o:spid="_x0000_s1090" type="#_x0000_t32" style="position:absolute;left:7395;top:7095;width:106;height: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rect id="Rectangle 260" o:spid="_x0000_s1091" style="position:absolute;left:6465;top:7670;width:213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Аденовирусная инфекция, хламидиоз</w:t>
                        </w:r>
                      </w:p>
                    </w:txbxContent>
                  </v:textbox>
                </v:rect>
                <v:shape id="AutoShape 261" o:spid="_x0000_s1092" type="#_x0000_t32" style="position:absolute;left:7501;top:8760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rect id="Rectangle 262" o:spid="_x0000_s1093" style="position:absolute;left:6480;top:9225;width:2130;height: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Выраженный катар в/д путей</w:t>
                        </w:r>
                      </w:p>
                    </w:txbxContent>
                  </v:textbox>
                </v:rect>
                <v:shape id="AutoShape 263" o:spid="_x0000_s1094" type="#_x0000_t32" style="position:absolute;left:7905;top:9917;width:75;height:1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  <v:shape id="AutoShape 264" o:spid="_x0000_s1095" type="#_x0000_t32" style="position:absolute;left:6645;top:9917;width:0;height:1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    <v:roundrect id="AutoShape 265" o:spid="_x0000_s1096" style="position:absolute;left:7200;top:1001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oundrect id="AutoShape 266" o:spid="_x0000_s1097" style="position:absolute;left:5850;top:1016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Kk08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qTTwgAAANw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oundrect id="AutoShape 267" o:spid="_x0000_s1098" style="position:absolute;left:7665;top:708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4BSMIA&#10;AADcAAAADwAAAGRycy9kb3ducmV2LnhtbERPTWvCQBC9C/6HZQq9mV0LFk1dpQgtvRWjB4/T7JgE&#10;s7NxdxPT/nq3UOhtHu9z1tvRtmIgHxrHGuaZAkFcOtNwpeF4eJstQYSIbLB1TBq+KcB2M52sMTfu&#10;xnsailiJFMIhRw11jF0uZShrshgy1xEn7uy8xZigr6TxeEvhtpVPSj1Liw2nhho72tVUXoreaiiN&#10;6pU/DZ+rr0U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gFIwgAAANw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68" o:spid="_x0000_s1099" style="position:absolute;left:1365;top:3600;width:7500;height:1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<v:textbox>
                    <w:txbxContent>
                      <w:p w:rsidR="007C7715" w:rsidRPr="00AF3DD7" w:rsidRDefault="007C7715" w:rsidP="005610FA">
                        <w:pPr>
                          <w:ind w:right="-110"/>
                          <w:jc w:val="center"/>
                        </w:pPr>
                        <w:r w:rsidRPr="00AF3DD7">
                          <w:t>Грипп, парагрипп, аденовирусная инфекция, риновирусная инфекция; респираторно-синцитиальная инфекция, энтеровирусная инфекция, ЦМВИ, микоплазмоз, хламидиоз, легионеллез, коклюш, корь, аллергический ринит</w:t>
                        </w:r>
                      </w:p>
                    </w:txbxContent>
                  </v:textbox>
                </v:rect>
                <v:shape id="AutoShape 269" o:spid="_x0000_s1100" type="#_x0000_t32" style="position:absolute;left:4725;top:4999;width:405;height: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5rfs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D9fwf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nmt+wQAAANwAAAAPAAAAAAAAAAAAAAAA&#10;AKECAABkcnMvZG93bnJldi54bWxQSwUGAAAAAAQABAD5AAAAjwMAAAAA&#10;">
                  <v:stroke endarrow="block"/>
                </v:shape>
                <v:rect id="Rectangle 270" o:spid="_x0000_s1101" style="position:absolute;left:8520;top:2574;width:7305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    <v:textbox>
                    <w:txbxContent>
                      <w:p w:rsidR="007C7715" w:rsidRPr="00AF3DD7" w:rsidRDefault="007C7715" w:rsidP="005610FA">
                        <w:pPr>
                          <w:ind w:left="-142"/>
                          <w:jc w:val="center"/>
                        </w:pPr>
                        <w:r w:rsidRPr="00AF3DD7">
                          <w:t>Парагрипп, аденовирусная инфекция, риновирусная инфекция, RS-инфекция, энтеровирусная инфекция, ЦМВИ, микоплазмоз, хламидиоз, коклюш, аллергический ринит</w:t>
                        </w:r>
                      </w:p>
                    </w:txbxContent>
                  </v:textbox>
                </v:rect>
                <v:shape id="AutoShape 271" o:spid="_x0000_s1102" type="#_x0000_t32" style="position:absolute;left:12315;top:3549;width:600;height: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rect id="Rectangle 272" o:spid="_x0000_s1103" style="position:absolute;left:10080;top:5794;width:5385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<v:textbox>
                    <w:txbxContent>
                      <w:p w:rsidR="007C7715" w:rsidRPr="00AF3DD7" w:rsidRDefault="007C7715" w:rsidP="005610FA">
                        <w:pPr>
                          <w:ind w:left="-142" w:right="-110"/>
                          <w:jc w:val="center"/>
                        </w:pPr>
                        <w:r w:rsidRPr="00AF3DD7">
                          <w:t>Парагрипп, риновирусная инфекция, RS-инфекция, энтеровирусная инфекция, микоплазмоз, коклюш, аллергический ринит</w:t>
                        </w:r>
                      </w:p>
                    </w:txbxContent>
                  </v:textbox>
                </v:rect>
                <v:rect id="Rectangle 273" o:spid="_x0000_s1104" style="position:absolute;left:8880;top:7755;width:283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<v:textbox>
                    <w:txbxContent>
                      <w:p w:rsidR="007C7715" w:rsidRPr="00A259DC" w:rsidRDefault="007C7715" w:rsidP="005610FA">
                        <w:pPr>
                          <w:jc w:val="center"/>
                        </w:pPr>
                        <w:r w:rsidRPr="00A259DC">
                          <w:rPr>
                            <w:lang w:val="kk-KZ"/>
                          </w:rPr>
                          <w:t>Риновирусная инфекция</w:t>
                        </w:r>
                        <w:r w:rsidRPr="00A259DC">
                          <w:t>,</w:t>
                        </w:r>
                      </w:p>
                      <w:p w:rsidR="007C7715" w:rsidRPr="00A259DC" w:rsidRDefault="007C7715" w:rsidP="005610FA">
                        <w:pPr>
                          <w:jc w:val="center"/>
                        </w:pPr>
                        <w:r w:rsidRPr="00A259DC">
                          <w:t>аллергический ринит</w:t>
                        </w:r>
                      </w:p>
                    </w:txbxContent>
                  </v:textbox>
                </v:rect>
                <v:rect id="Rectangle 274" o:spid="_x0000_s1105" style="position:absolute;left:12556;top:8297;width:3029;height: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<v:textbox>
                    <w:txbxContent>
                      <w:p w:rsidR="007C7715" w:rsidRPr="00A259DC" w:rsidRDefault="007C7715" w:rsidP="005610FA">
                        <w:pPr>
                          <w:jc w:val="center"/>
                        </w:pPr>
                        <w:r>
                          <w:rPr>
                            <w:lang w:val="kk-KZ"/>
                          </w:rPr>
                          <w:t xml:space="preserve">Парагрипп, </w:t>
                        </w:r>
                        <w:r>
                          <w:rPr>
                            <w:lang w:val="en-US"/>
                          </w:rPr>
                          <w:t>RS</w:t>
                        </w:r>
                        <w:r>
                          <w:t>-инфекция, энтеровирусная инфекция, микоплазмоз, коклюш</w:t>
                        </w:r>
                      </w:p>
                    </w:txbxContent>
                  </v:textbox>
                </v:rect>
                <v:rect id="Rectangle 275" o:spid="_x0000_s1106" style="position:absolute;left:3195;top:10250;width:90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<v:textbox>
                    <w:txbxContent>
                      <w:p w:rsidR="007C7715" w:rsidRPr="00A259DC" w:rsidRDefault="007C7715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 w:rsidRPr="00A259DC">
                          <w:t>Корь</w:t>
                        </w:r>
                      </w:p>
                    </w:txbxContent>
                  </v:textbox>
                </v:rect>
                <v:rect id="Rectangle 276" o:spid="_x0000_s1107" style="position:absolute;left:1650;top:10250;width:142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>
                  <v:textbox>
                    <w:txbxContent>
                      <w:p w:rsidR="007C7715" w:rsidRPr="00A259DC" w:rsidRDefault="007C7715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Легионеллез</w:t>
                        </w:r>
                      </w:p>
                    </w:txbxContent>
                  </v:textbox>
                </v:rect>
                <v:rect id="Rectangle 277" o:spid="_x0000_s1108" style="position:absolute;left:1365;top:7080;width:295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<v:textbox>
                    <w:txbxContent>
                      <w:p w:rsidR="007C7715" w:rsidRPr="00A259DC" w:rsidRDefault="007C7715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Грипп, легионеллез, корь</w:t>
                        </w:r>
                      </w:p>
                    </w:txbxContent>
                  </v:textbox>
                </v:rect>
                <v:shape id="AutoShape 278" o:spid="_x0000_s1109" type="#_x0000_t32" style="position:absolute;left:2745;top:7670;width:1;height:3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9PG8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nsD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9PG8IAAADcAAAADwAAAAAAAAAAAAAA&#10;AAChAgAAZHJzL2Rvd25yZXYueG1sUEsFBgAAAAAEAAQA+QAAAJADAAAAAA==&#10;">
                  <v:stroke endarrow="block"/>
                </v:shape>
                <v:rect id="Rectangle 279" o:spid="_x0000_s1110" style="position:absolute;left:1365;top:1215;width:14460;height: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c+ZMEA&#10;AADcAAAADwAAAGRycy9kb3ducmV2LnhtbERPPWvDMBDdA/0P4grdEjmB1sWJEkJKcYcsddv9sC62&#10;iXUykmLL/74KFLrd433e7hBNL0ZyvrOsYL3KQBDXVnfcKPj+el++gvABWWNvmRTM5OGwf1jssNB2&#10;4k8aq9CIFMK+QAVtCEMhpa9bMuhXdiBO3MU6gyFB10jtcErhppebLHuRBjtODS0OdGqpvlY3o+Cs&#10;Y3mqn+O1esPc/bjbHLCclXp6jMctiEAx/Iv/3B86zd/kcH8mXS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3PmTBAAAA3AAAAA8AAAAAAAAAAAAAAAAAmAIAAGRycy9kb3du&#10;cmV2LnhtbFBLBQYAAAAABAAEAPUAAACGAwAAAAA=&#10;" strokecolor="white [3212]">
                  <v:textbox>
                    <w:txbxContent>
                      <w:p w:rsidR="007C7715" w:rsidRPr="005D72D1" w:rsidRDefault="007C7715" w:rsidP="005D72D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191019">
                          <w:rPr>
                            <w:b/>
                            <w:sz w:val="28"/>
                            <w:szCs w:val="28"/>
                          </w:rPr>
                          <w:t>Алгоритм дифференциальной диагностики по синдрому «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О</w:t>
                        </w:r>
                        <w:r w:rsidRPr="00191019">
                          <w:rPr>
                            <w:b/>
                            <w:sz w:val="28"/>
                            <w:szCs w:val="28"/>
                          </w:rPr>
                          <w:t>строе воспаление слизистых оболочек дыхательных путей»</w:t>
                        </w:r>
                        <w:r w:rsidRPr="00DB2976">
                          <w:t xml:space="preserve"> </w:t>
                        </w:r>
                        <w:r w:rsidRPr="00DB2976">
                          <w:rPr>
                            <w:b/>
                            <w:sz w:val="28"/>
                            <w:szCs w:val="28"/>
                          </w:rPr>
                          <w:t>[1,2]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:</w:t>
                        </w:r>
                      </w:p>
                    </w:txbxContent>
                  </v:textbox>
                </v:rect>
                <v:shape id="AutoShape 280" o:spid="_x0000_s1111" type="#_x0000_t32" style="position:absolute;left:5220;top:8180;width:1;height: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x+8s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a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8fvLGAAAA3AAAAA8AAAAAAAAA&#10;AAAAAAAAoQIAAGRycy9kb3ducmV2LnhtbFBLBQYAAAAABAAEAPkAAACUAwAAAAA=&#10;">
                  <v:stroke endarrow="block"/>
                </v:shape>
              </v:group>
            </w:pict>
          </mc:Fallback>
        </mc:AlternateContent>
      </w: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Default="00C41DA9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Default="00C41DA9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E658C2" w:rsidRDefault="00E658C2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Pr="005C35E2" w:rsidRDefault="00C41DA9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655E9E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09088" behindDoc="0" locked="0" layoutInCell="1" allowOverlap="1" wp14:anchorId="35116535" wp14:editId="7764684F">
                <wp:simplePos x="0" y="0"/>
                <wp:positionH relativeFrom="column">
                  <wp:posOffset>184785</wp:posOffset>
                </wp:positionH>
                <wp:positionV relativeFrom="paragraph">
                  <wp:posOffset>-537210</wp:posOffset>
                </wp:positionV>
                <wp:extent cx="9239250" cy="6248400"/>
                <wp:effectExtent l="0" t="0" r="19050" b="19050"/>
                <wp:wrapNone/>
                <wp:docPr id="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0" cy="6248400"/>
                          <a:chOff x="1425" y="540"/>
                          <a:chExt cx="14370" cy="10305"/>
                        </a:xfrm>
                      </wpg:grpSpPr>
                      <wps:wsp>
                        <wps:cNvPr id="2" name="AutoShape 282"/>
                        <wps:cNvCnPr>
                          <a:cxnSpLocks noChangeShapeType="1"/>
                        </wps:cNvCnPr>
                        <wps:spPr bwMode="auto">
                          <a:xfrm>
                            <a:off x="1800" y="540"/>
                            <a:ext cx="1" cy="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545" y="1650"/>
                            <a:ext cx="1365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Ранее </w:t>
                              </w: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появление 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пневмонии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84"/>
                        <wps:cNvCnPr>
                          <a:cxnSpLocks noChangeShapeType="1"/>
                        </wps:cNvCnPr>
                        <wps:spPr bwMode="auto">
                          <a:xfrm>
                            <a:off x="1800" y="2880"/>
                            <a:ext cx="0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85"/>
                        <wps:cNvSpPr>
                          <a:spLocks noChangeArrowheads="1"/>
                        </wps:cNvSpPr>
                        <wps:spPr bwMode="auto">
                          <a:xfrm>
                            <a:off x="2055" y="29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86"/>
                        <wps:cNvCnPr>
                          <a:cxnSpLocks noChangeShapeType="1"/>
                        </wps:cNvCnPr>
                        <wps:spPr bwMode="auto">
                          <a:xfrm>
                            <a:off x="1799" y="4305"/>
                            <a:ext cx="1" cy="4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1545" y="4905"/>
                            <a:ext cx="2115" cy="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Эпидемический подъем, преимущественное поражение трахеи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88"/>
                        <wps:cNvCnPr>
                          <a:cxnSpLocks noChangeShapeType="1"/>
                        </wps:cNvCnPr>
                        <wps:spPr bwMode="auto">
                          <a:xfrm>
                            <a:off x="3660" y="540"/>
                            <a:ext cx="1" cy="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015" y="1290"/>
                            <a:ext cx="2550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Появление пятнисто-папулезной сыпи на 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3-5-й день, этапное ее распространение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90"/>
                        <wps:cNvCnPr>
                          <a:cxnSpLocks noChangeShapeType="1"/>
                        </wps:cNvCnPr>
                        <wps:spPr bwMode="auto">
                          <a:xfrm>
                            <a:off x="3015" y="2730"/>
                            <a:ext cx="1170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291"/>
                        <wps:cNvSpPr>
                          <a:spLocks noChangeArrowheads="1"/>
                        </wps:cNvSpPr>
                        <wps:spPr bwMode="auto">
                          <a:xfrm>
                            <a:off x="4545" y="273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92"/>
                        <wps:cNvCnPr>
                          <a:cxnSpLocks noChangeShapeType="1"/>
                        </wps:cNvCnPr>
                        <wps:spPr bwMode="auto">
                          <a:xfrm>
                            <a:off x="4890" y="3885"/>
                            <a:ext cx="1" cy="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3855" y="4515"/>
                            <a:ext cx="211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94"/>
                        <wps:cNvCnPr>
                          <a:cxnSpLocks noChangeShapeType="1"/>
                        </wps:cNvCnPr>
                        <wps:spPr bwMode="auto">
                          <a:xfrm>
                            <a:off x="6705" y="540"/>
                            <a:ext cx="1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5790" y="1530"/>
                            <a:ext cx="213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Аденовирусная инфекция</w:t>
                              </w: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Увеличение печени, селезенки, 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96"/>
                        <wps:cNvCnPr>
                          <a:cxnSpLocks noChangeShapeType="1"/>
                        </wps:cNvCnPr>
                        <wps:spPr bwMode="auto">
                          <a:xfrm>
                            <a:off x="8280" y="540"/>
                            <a:ext cx="225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8010" y="1530"/>
                            <a:ext cx="1815" cy="1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Хламидиоз</w:t>
                              </w: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Частое развитие пневмонии,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9630" y="540"/>
                            <a:ext cx="660" cy="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9975" y="1650"/>
                            <a:ext cx="181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Аллергический 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00"/>
                        <wps:cNvCnPr>
                          <a:cxnSpLocks noChangeShapeType="1"/>
                        </wps:cNvCnPr>
                        <wps:spPr bwMode="auto">
                          <a:xfrm>
                            <a:off x="11655" y="540"/>
                            <a:ext cx="360" cy="1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10755" y="2505"/>
                            <a:ext cx="181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Риновирусная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инфекция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0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58" y="540"/>
                            <a:ext cx="917" cy="28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303"/>
                        <wps:cNvCnPr>
                          <a:cxnSpLocks noChangeShapeType="1"/>
                        </wps:cNvCnPr>
                        <wps:spPr bwMode="auto">
                          <a:xfrm>
                            <a:off x="15615" y="540"/>
                            <a:ext cx="1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13500" y="1140"/>
                            <a:ext cx="2295" cy="1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5275F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RS</w:t>
                              </w:r>
                              <w:r w:rsidRPr="005275F1">
                                <w:t>-</w:t>
                              </w:r>
                              <w:r>
                                <w:t>инфекция</w:t>
                              </w: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Ранний возраст,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БОС,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30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570" y="4620"/>
                            <a:ext cx="88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12570" y="5460"/>
                            <a:ext cx="1455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07"/>
                        <wps:cNvSpPr>
                          <a:spLocks noChangeArrowheads="1"/>
                        </wps:cNvSpPr>
                        <wps:spPr bwMode="auto">
                          <a:xfrm>
                            <a:off x="13755" y="5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14190" y="6690"/>
                            <a:ext cx="2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3155" y="7050"/>
                            <a:ext cx="2640" cy="1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Постепенное начало,</w:t>
                              </w:r>
                            </w:p>
                            <w:p w:rsidR="007C7715" w:rsidRPr="005275F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слабая интоксикация, стеноз гортани,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10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90" y="5460"/>
                            <a:ext cx="70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11"/>
                        <wps:cNvSpPr>
                          <a:spLocks noChangeArrowheads="1"/>
                        </wps:cNvSpPr>
                        <wps:spPr bwMode="auto">
                          <a:xfrm>
                            <a:off x="10680" y="5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11370" y="5010"/>
                            <a:ext cx="231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>
                                <w:t>Развитие ларингита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20" y="6810"/>
                            <a:ext cx="660" cy="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9630" y="7380"/>
                            <a:ext cx="256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Наличие миалгии,</w:t>
                              </w:r>
                            </w:p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диареи, экзантемы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15"/>
                        <wps:cNvSpPr>
                          <a:spLocks noChangeArrowheads="1"/>
                        </wps:cNvSpPr>
                        <wps:spPr bwMode="auto">
                          <a:xfrm>
                            <a:off x="9750" y="68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316"/>
                        <wps:cNvCnPr>
                          <a:cxnSpLocks noChangeShapeType="1"/>
                        </wps:cNvCnPr>
                        <wps:spPr bwMode="auto">
                          <a:xfrm>
                            <a:off x="10845" y="8190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317"/>
                        <wps:cNvSpPr>
                          <a:spLocks noChangeArrowheads="1"/>
                        </wps:cNvSpPr>
                        <wps:spPr bwMode="auto">
                          <a:xfrm>
                            <a:off x="11040" y="819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9750" y="10140"/>
                            <a:ext cx="2190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319"/>
                        <wps:cNvCnPr>
                          <a:cxnSpLocks noChangeShapeType="1"/>
                        </wps:cNvCnPr>
                        <wps:spPr bwMode="auto">
                          <a:xfrm>
                            <a:off x="10845" y="943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3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045" y="4905"/>
                            <a:ext cx="585" cy="24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321"/>
                        <wps:cNvCnPr>
                          <a:cxnSpLocks noChangeShapeType="1"/>
                        </wps:cNvCnPr>
                        <wps:spPr bwMode="auto">
                          <a:xfrm flipH="1">
                            <a:off x="7365" y="4905"/>
                            <a:ext cx="43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5295" y="5535"/>
                            <a:ext cx="346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Появление приступообразного кашля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323"/>
                        <wps:cNvCnPr>
                          <a:cxnSpLocks noChangeShapeType="1"/>
                        </wps:cNvCnPr>
                        <wps:spPr bwMode="auto">
                          <a:xfrm flipH="1">
                            <a:off x="6135" y="6360"/>
                            <a:ext cx="72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324"/>
                        <wps:cNvCnPr>
                          <a:cxnSpLocks noChangeShapeType="1"/>
                        </wps:cNvCnPr>
                        <wps:spPr bwMode="auto">
                          <a:xfrm>
                            <a:off x="7155" y="6360"/>
                            <a:ext cx="645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325"/>
                        <wps:cNvSpPr>
                          <a:spLocks noChangeArrowheads="1"/>
                        </wps:cNvSpPr>
                        <wps:spPr bwMode="auto">
                          <a:xfrm>
                            <a:off x="7665" y="63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26"/>
                        <wps:cNvCnPr>
                          <a:cxnSpLocks noChangeShapeType="1"/>
                        </wps:cNvCnPr>
                        <wps:spPr bwMode="auto">
                          <a:xfrm>
                            <a:off x="7920" y="7740"/>
                            <a:ext cx="465" cy="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7155" y="8265"/>
                            <a:ext cx="2565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Ранее появление пневмонии,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28"/>
                        <wps:cNvSpPr>
                          <a:spLocks noChangeArrowheads="1"/>
                        </wps:cNvSpPr>
                        <wps:spPr bwMode="auto">
                          <a:xfrm>
                            <a:off x="5175" y="63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9"/>
                        <wps:cNvCnPr>
                          <a:cxnSpLocks noChangeShapeType="1"/>
                        </wps:cNvCnPr>
                        <wps:spPr bwMode="auto">
                          <a:xfrm flipH="1">
                            <a:off x="4890" y="7515"/>
                            <a:ext cx="405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3675" y="7830"/>
                            <a:ext cx="211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6C7051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31"/>
                        <wps:cNvCnPr>
                          <a:cxnSpLocks noChangeShapeType="1"/>
                        </wps:cNvCnPr>
                        <wps:spPr bwMode="auto">
                          <a:xfrm>
                            <a:off x="6855" y="2145"/>
                            <a:ext cx="0" cy="2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1425" y="3720"/>
                            <a:ext cx="90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 w:firstLine="142"/>
                              </w:pPr>
                              <w:r w:rsidRPr="00A57713">
                                <w:t>Грипп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4185" y="3270"/>
                            <a:ext cx="142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Легионеллез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6840" y="4350"/>
                            <a:ext cx="27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259DC" w:rsidRDefault="007C7715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5040" y="6930"/>
                            <a:ext cx="132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6975" y="7185"/>
                            <a:ext cx="17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Микоплазмоз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9825" y="8820"/>
                            <a:ext cx="324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Энтеровирусная инфекция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10155" y="5985"/>
                            <a:ext cx="30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Энтеровирусная инфекция, 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13275" y="6195"/>
                            <a:ext cx="178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Парагрипп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11040" y="3495"/>
                            <a:ext cx="3180" cy="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Парагрипп, энтеровирусная инфекция, микоплазмоз, </w:t>
                              </w:r>
                            </w:p>
                            <w:p w:rsidR="007C7715" w:rsidRPr="00A57713" w:rsidRDefault="007C7715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341"/>
                        <wps:cNvCnPr>
                          <a:cxnSpLocks noChangeShapeType="1"/>
                        </wps:cNvCnPr>
                        <wps:spPr bwMode="auto">
                          <a:xfrm>
                            <a:off x="8910" y="1890"/>
                            <a:ext cx="0" cy="2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342"/>
                        <wps:cNvCnPr>
                          <a:cxnSpLocks noChangeShapeType="1"/>
                        </wps:cNvCnPr>
                        <wps:spPr bwMode="auto">
                          <a:xfrm>
                            <a:off x="14671" y="1530"/>
                            <a:ext cx="1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16535" id="Group 281" o:spid="_x0000_s1112" style="position:absolute;left:0;text-align:left;margin-left:14.55pt;margin-top:-42.3pt;width:727.5pt;height:492pt;z-index:251609088" coordorigin="1425,540" coordsize="14370,10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">
                <v:shape id="AutoShape 282" o:spid="_x0000_s1113" type="#_x0000_t32" style="position:absolute;left:1800;top:540;width:1;height: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rect id="Rectangle 283" o:spid="_x0000_s1114" style="position:absolute;left:1545;top:1650;width:1365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Ранее </w:t>
                        </w: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появление 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пневмонии</w:t>
                        </w:r>
                      </w:p>
                    </w:txbxContent>
                  </v:textbox>
                </v:rect>
                <v:shape id="AutoShape 284" o:spid="_x0000_s1115" type="#_x0000_t32" style="position:absolute;left:1800;top:2880;width:0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roundrect id="AutoShape 285" o:spid="_x0000_s1116" style="position:absolute;left:2055;top:29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86" o:spid="_x0000_s1117" type="#_x0000_t32" style="position:absolute;left:1799;top:4305;width:1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rect id="Rectangle 287" o:spid="_x0000_s1118" style="position:absolute;left:1545;top:4905;width:2115;height:1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Эпидемический подъем, преимущественное поражение трахеи</w:t>
                        </w:r>
                      </w:p>
                    </w:txbxContent>
                  </v:textbox>
                </v:rect>
                <v:shape id="AutoShape 288" o:spid="_x0000_s1119" type="#_x0000_t32" style="position:absolute;left:3660;top:540;width:1;height:6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rect id="Rectangle 289" o:spid="_x0000_s1120" style="position:absolute;left:3015;top:1290;width:2550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Появление пятнисто-папулезной сыпи на 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3-5-й день, этапное ее распространение</w:t>
                        </w:r>
                      </w:p>
                    </w:txbxContent>
                  </v:textbox>
                </v:rect>
                <v:shape id="AutoShape 290" o:spid="_x0000_s1121" type="#_x0000_t32" style="position:absolute;left:3015;top:2730;width:1170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roundrect id="AutoShape 291" o:spid="_x0000_s1122" style="position:absolute;left:4545;top:273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92" o:spid="_x0000_s1123" type="#_x0000_t32" style="position:absolute;left:4890;top:3885;width:1;height: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rect id="Rectangle 293" o:spid="_x0000_s1124" style="position:absolute;left:3855;top:4515;width:211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94" o:spid="_x0000_s1125" type="#_x0000_t32" style="position:absolute;left:6705;top:540;width:1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rect id="Rectangle 295" o:spid="_x0000_s1126" style="position:absolute;left:5790;top:1530;width:2130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Аденовирусная инфекция</w:t>
                        </w: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Увеличение печени, селезенки, 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96" o:spid="_x0000_s1127" type="#_x0000_t32" style="position:absolute;left:8280;top:540;width:225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rect id="Rectangle 297" o:spid="_x0000_s1128" style="position:absolute;left:8010;top:1530;width:1815;height:1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Хламидиоз</w:t>
                        </w: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Частое развитие пневмонии, специфическая диагностика</w:t>
                        </w:r>
                      </w:p>
                    </w:txbxContent>
                  </v:textbox>
                </v:rect>
                <v:shape id="AutoShape 298" o:spid="_x0000_s1129" type="#_x0000_t32" style="position:absolute;left:9630;top:540;width:660;height: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rect id="Rectangle 299" o:spid="_x0000_s1130" style="position:absolute;left:9975;top:1650;width:181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Аллергический 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ринит</w:t>
                        </w:r>
                      </w:p>
                    </w:txbxContent>
                  </v:textbox>
                </v:rect>
                <v:shape id="AutoShape 300" o:spid="_x0000_s1131" type="#_x0000_t32" style="position:absolute;left:11655;top:540;width:360;height:18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rect id="Rectangle 301" o:spid="_x0000_s1132" style="position:absolute;left:10755;top:2505;width:181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Риновирусная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инфекция</w:t>
                        </w:r>
                      </w:p>
                    </w:txbxContent>
                  </v:textbox>
                </v:rect>
                <v:shape id="AutoShape 302" o:spid="_x0000_s1133" type="#_x0000_t32" style="position:absolute;left:12658;top:540;width:917;height:28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303" o:spid="_x0000_s1134" type="#_x0000_t32" style="position:absolute;left:15615;top:540;width:1;height:6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rect id="Rectangle 304" o:spid="_x0000_s1135" style="position:absolute;left:13500;top:1140;width:2295;height:1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7C7715" w:rsidRPr="005275F1" w:rsidRDefault="007C7715" w:rsidP="005610FA">
                        <w:pPr>
                          <w:ind w:left="-142"/>
                          <w:jc w:val="center"/>
                        </w:pPr>
                        <w:r>
                          <w:rPr>
                            <w:lang w:val="en-US"/>
                          </w:rPr>
                          <w:t>RS</w:t>
                        </w:r>
                        <w:r w:rsidRPr="005275F1">
                          <w:t>-</w:t>
                        </w:r>
                        <w:r>
                          <w:t>инфекция</w:t>
                        </w: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</w:p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Ранний возраст,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БОС, специфическая диагностика</w:t>
                        </w:r>
                      </w:p>
                    </w:txbxContent>
                  </v:textbox>
                </v:rect>
                <v:shape id="AutoShape 305" o:spid="_x0000_s1136" type="#_x0000_t32" style="position:absolute;left:12570;top:4620;width:88;height:2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306" o:spid="_x0000_s1137" type="#_x0000_t32" style="position:absolute;left:12570;top:5460;width:1455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roundrect id="AutoShape 307" o:spid="_x0000_s1138" style="position:absolute;left:13755;top:5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308" o:spid="_x0000_s1139" type="#_x0000_t32" style="position:absolute;left:14190;top:6690;width:270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rect id="Rectangle 309" o:spid="_x0000_s1140" style="position:absolute;left:13155;top:7050;width:2640;height:1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Постепенное начало,</w:t>
                        </w:r>
                      </w:p>
                      <w:p w:rsidR="007C7715" w:rsidRPr="005275F1" w:rsidRDefault="007C7715" w:rsidP="005610FA">
                        <w:pPr>
                          <w:ind w:left="-142"/>
                          <w:jc w:val="center"/>
                        </w:pPr>
                        <w:r>
                          <w:t>слабая интоксикация, стеноз гортани, специфическая диагностика</w:t>
                        </w:r>
                      </w:p>
                    </w:txbxContent>
                  </v:textbox>
                </v:rect>
                <v:shape id="AutoShape 310" o:spid="_x0000_s1141" type="#_x0000_t32" style="position:absolute;left:11790;top:5460;width:705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MO7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8z0w7vgAAANsAAAAPAAAAAAAAAAAAAAAAAKEC&#10;AABkcnMvZG93bnJldi54bWxQSwUGAAAAAAQABAD5AAAAjAMAAAAA&#10;">
                  <v:stroke endarrow="block"/>
                </v:shape>
                <v:roundrect id="AutoShape 311" o:spid="_x0000_s1142" style="position:absolute;left:10680;top:5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312" o:spid="_x0000_s1143" style="position:absolute;left:11370;top:5010;width:231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r>
                          <w:t>Развитие ларингита</w:t>
                        </w:r>
                      </w:p>
                    </w:txbxContent>
                  </v:textbox>
                </v:rect>
                <v:shape id="AutoShape 313" o:spid="_x0000_s1144" type="#_x0000_t32" style="position:absolute;left:10920;top:6810;width:660;height:4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  <v:stroke endarrow="block"/>
                </v:shape>
                <v:rect id="Rectangle 314" o:spid="_x0000_s1145" style="position:absolute;left:9630;top:7380;width:256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>Наличие миалгии,</w:t>
                        </w:r>
                      </w:p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диареи, экзантемы</w:t>
                        </w:r>
                      </w:p>
                    </w:txbxContent>
                  </v:textbox>
                </v:rect>
                <v:roundrect id="AutoShape 315" o:spid="_x0000_s1146" style="position:absolute;left:9750;top:68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316" o:spid="_x0000_s1147" type="#_x0000_t32" style="position:absolute;left:10845;top:8190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roundrect id="AutoShape 317" o:spid="_x0000_s1148" style="position:absolute;left:11040;top:819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318" o:spid="_x0000_s1149" style="position:absolute;left:9750;top:10140;width:219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319" o:spid="_x0000_s1150" type="#_x0000_t32" style="position:absolute;left:10845;top:9435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320" o:spid="_x0000_s1151" type="#_x0000_t32" style="position:absolute;left:9045;top:4905;width:585;height:247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osjL8AAADbAAAADwAAAGRycy9kb3ducmV2LnhtbERPS2vCQBC+F/wPywi91Y0hiI2uIhZB&#10;pBcfhx6H7LgJZmdDdqrpv3cPBY8f33u5Hnyr7tTHJrCB6SQDRVwF27AzcDnvPuagoiBbbAOTgT+K&#10;sF6N3pZY2vDgI91P4lQK4ViigVqkK7WOVU0e4yR0xIm7ht6jJNg7bXt8pHDf6jzLZtpjw6mhxo62&#10;NVW306838HPx35958eVd4c5yFDo0eTEz5n08bBaghAZ5if/de2ugSOvTl/QD9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vosjL8AAADbAAAADwAAAAAAAAAAAAAAAACh&#10;AgAAZHJzL2Rvd25yZXYueG1sUEsFBgAAAAAEAAQA+QAAAI0DAAAAAA==&#10;">
                  <v:stroke endarrow="block"/>
                </v:shape>
                <v:shape id="AutoShape 321" o:spid="_x0000_s1152" type="#_x0000_t32" style="position:absolute;left:7365;top:4905;width:435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Wa3cMAAADbAAAADwAAAGRycy9kb3ducmV2LnhtbESPT2sCMRTE7wW/Q3hCb92s0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Fmt3DAAAA2wAAAA8AAAAAAAAAAAAA&#10;AAAAoQIAAGRycy9kb3ducmV2LnhtbFBLBQYAAAAABAAEAPkAAACRAwAAAAA=&#10;">
                  <v:stroke endarrow="block"/>
                </v:shape>
                <v:rect id="Rectangle 322" o:spid="_x0000_s1153" style="position:absolute;left:5295;top:5535;width:346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Появление приступообразного кашля</w:t>
                        </w:r>
                      </w:p>
                    </w:txbxContent>
                  </v:textbox>
                </v:rect>
                <v:shape id="AutoShape 323" o:spid="_x0000_s1154" type="#_x0000_t32" style="position:absolute;left:6135;top:6360;width:720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    <v:stroke endarrow="block"/>
                </v:shape>
                <v:shape id="AutoShape 324" o:spid="_x0000_s1155" type="#_x0000_t32" style="position:absolute;left:7155;top:6360;width:645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roundrect id="AutoShape 325" o:spid="_x0000_s1156" style="position:absolute;left:7665;top:63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  <v:textbox>
                    <w:txbxContent>
                      <w:p w:rsidR="007C7715" w:rsidRPr="006C7051" w:rsidRDefault="007C7715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326" o:spid="_x0000_s1157" type="#_x0000_t32" style="position:absolute;left:7920;top:7740;width:465;height:3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rect id="Rectangle 327" o:spid="_x0000_s1158" style="position:absolute;left:7155;top:8265;width:2565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Ранее появление пневмонии, специфическая диагностика</w:t>
                        </w:r>
                      </w:p>
                    </w:txbxContent>
                  </v:textbox>
                </v:rect>
                <v:roundrect id="AutoShape 328" o:spid="_x0000_s1159" style="position:absolute;left:5175;top:63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  <v:textbox>
                    <w:txbxContent>
                      <w:p w:rsidR="007C7715" w:rsidRPr="006C7051" w:rsidRDefault="007C7715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329" o:spid="_x0000_s1160" type="#_x0000_t32" style="position:absolute;left:4890;top:7515;width:405;height:2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OW28IAAADbAAAADwAAAAAAAAAAAAAA&#10;AAChAgAAZHJzL2Rvd25yZXYueG1sUEsFBgAAAAAEAAQA+QAAAJADAAAAAA==&#10;">
                  <v:stroke endarrow="block"/>
                </v:shape>
                <v:rect id="Rectangle 330" o:spid="_x0000_s1161" style="position:absolute;left:3675;top:7830;width:211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<v:textbox>
                    <w:txbxContent>
                      <w:p w:rsidR="007C7715" w:rsidRPr="006C7051" w:rsidRDefault="007C7715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331" o:spid="_x0000_s1162" type="#_x0000_t32" style="position:absolute;left:6855;top:2145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rect id="Rectangle 332" o:spid="_x0000_s1163" style="position:absolute;left:1425;top:3720;width:90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XTM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NXTMMAAADbAAAADwAAAAAAAAAAAAAAAACYAgAAZHJzL2Rv&#10;d25yZXYueG1sUEsFBgAAAAAEAAQA9QAAAIgDAAAAAA==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 w:firstLine="142"/>
                        </w:pPr>
                        <w:r w:rsidRPr="00A57713">
                          <w:t>Грипп</w:t>
                        </w:r>
                      </w:p>
                    </w:txbxContent>
                  </v:textbox>
                </v:rect>
                <v:rect id="Rectangle 333" o:spid="_x0000_s1164" style="position:absolute;left:4185;top:3270;width:142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7C7715" w:rsidRPr="00A259DC" w:rsidRDefault="007C7715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Легионеллез</w:t>
                        </w:r>
                      </w:p>
                    </w:txbxContent>
                  </v:textbox>
                </v:rect>
                <v:rect id="Rectangle 334" o:spid="_x0000_s1165" style="position:absolute;left:6840;top:4350;width:27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7C7715" w:rsidRPr="00A259DC" w:rsidRDefault="007C7715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Микоплазмоз, коклюш</w:t>
                        </w:r>
                      </w:p>
                    </w:txbxContent>
                  </v:textbox>
                </v:rect>
                <v:rect id="Rectangle 335" o:spid="_x0000_s1166" style="position:absolute;left:5040;top:6930;width:13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POMUA&#10;AADbAAAADwAAAGRycy9kb3ducmV2LnhtbESPS4vCQBCE78L+h6EXvIhOFJSQdSKLKHgQZH2Ae2sy&#10;nQeb6QmZicZ/7ywIHouq+oparnpTixu1rrKsYDqJQBBnVldcKDiftuMYhPPIGmvLpOBBDlbpx2CJ&#10;ibZ3/qHb0RciQNglqKD0vkmkdFlJBt3ENsTBy21r0AfZFlK3eA9wU8tZFC2kwYrDQokNrUvK/o6d&#10;USAfh0Xsu/x3vbluR3Gz7y591Ck1/Oy/v0B46v07/GrvtIL5HP6/hB8g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s84xQAAANsAAAAPAAAAAAAAAAAAAAAAAJgCAABkcnMv&#10;ZG93bnJldi54bWxQSwUGAAAAAAQABAD1AAAAigMAAAAA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Коклюш</w:t>
                        </w:r>
                      </w:p>
                    </w:txbxContent>
                  </v:textbox>
                </v:rect>
                <v:rect id="Rectangle 336" o:spid="_x0000_s1167" style="position:absolute;left:6975;top:7185;width:178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RT8QA&#10;AADbAAAADwAAAGRycy9kb3ducmV2LnhtbESPQYvCMBSE7wv+h/AEL8s2VbCUrlFEFDwIoruCe3s0&#10;z7Zs81KaVOu/N4LgcZiZb5jZoje1uFLrKssKxlEMgji3uuJCwe/P5isF4TyyxtoyKbiTg8V88DHD&#10;TNsbH+h69IUIEHYZKii9bzIpXV6SQRfZhjh4F9sa9EG2hdQt3gLc1HISx4k0WHFYKLGhVUn5/7Ez&#10;CuR9n6S+u/yt1ufNZ9rsulMfd0qNhv3yG4Sn3r/Dr/ZWK5gm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IUU/EAAAA2wAAAA8AAAAAAAAAAAAAAAAAmAIAAGRycy9k&#10;b3ducmV2LnhtbFBLBQYAAAAABAAEAPUAAACJAwAAAAA=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Микоплазмоз</w:t>
                        </w:r>
                      </w:p>
                    </w:txbxContent>
                  </v:textbox>
                </v:rect>
                <v:rect id="Rectangle 337" o:spid="_x0000_s1168" style="position:absolute;left:9825;top:8820;width:32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01MYA&#10;AADbAAAADwAAAGRycy9kb3ducmV2LnhtbESPQWvCQBSE74L/YXmFXqTZWKg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T01MYAAADbAAAADwAAAAAAAAAAAAAAAACYAgAAZHJz&#10;L2Rvd25yZXYueG1sUEsFBgAAAAAEAAQA9QAAAIsDAAAAAA==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Энтеровирусная инфекция</w:t>
                        </w:r>
                      </w:p>
                    </w:txbxContent>
                  </v:textbox>
                </v:rect>
                <v:rect id="Rectangle 338" o:spid="_x0000_s1169" style="position:absolute;left:10155;top:5985;width:30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tgpsIA&#10;AADbAAAADwAAAGRycy9kb3ducmV2LnhtbERPyWrDMBC9B/oPYgq9hFpOocE4kU0xMfRQKM0CzW2w&#10;JrapNTKWvOTvq0Ohx8fb9/liOjHR4FrLCjZRDIK4srrlWsH5VD4nIJxH1thZJgV3cpBnD6s9ptrO&#10;/EXT0dcihLBLUUHjfZ9K6aqGDLrI9sSBu9nBoA9wqKUecA7hppMvcbyVBlsODQ32VDRU/RxHo0De&#10;P7eJH2/X4vBdrpP+Y7ws8ajU0+PytgPhafH/4j/3u1bwGsaG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2CmwgAAANsAAAAPAAAAAAAAAAAAAAAAAJgCAABkcnMvZG93&#10;bnJldi54bWxQSwUGAAAAAAQABAD1AAAAhwMAAAAA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Энтеровирусная инфекция, микоплазмоз, коклюш</w:t>
                        </w:r>
                      </w:p>
                    </w:txbxContent>
                  </v:textbox>
                </v:rect>
                <v:rect id="Rectangle 339" o:spid="_x0000_s1170" style="position:absolute;left:13275;top:6195;width:178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FPcYA&#10;AADbAAAADwAAAGRycy9kb3ducmV2LnhtbESPQWvCQBSE74L/YXmFXqTZWKi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fFPcYAAADbAAAADwAAAAAAAAAAAAAAAACYAgAAZHJz&#10;L2Rvd25yZXYueG1sUEsFBgAAAAAEAAQA9QAAAIsDAAAAAA==&#10;" strokecolor="black [3213]">
                  <v:textbox>
                    <w:txbxContent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Парагрипп</w:t>
                        </w:r>
                      </w:p>
                    </w:txbxContent>
                  </v:textbox>
                </v:rect>
                <v:rect id="Rectangle 340" o:spid="_x0000_s1171" style="position:absolute;left:11040;top:3495;width:3180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GmHcIA&#10;AADbAAAADwAAAGRycy9kb3ducmV2LnhtbERPyWrDMBC9F/IPYgK9lFhOD8Y4lk0JCfRQKE0TaG+D&#10;NV6oNTKWvOTvq0Ohx8fb83I1vZhpdJ1lBfsoBkFcWd1xo+D6ed6lIJxH1thbJgV3clAWm4ccM20X&#10;/qD54hsRQthlqKD1fsikdFVLBl1kB+LA1XY06AMcG6lHXEK46eVzHCfSYMehocWBji1VP5fJKJD3&#10;9yT1U/19PH2dn9Lhbbqt8aTU43Z9OYDwtPp/8Z/7VStIwvrwJfw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aYdwgAAANsAAAAPAAAAAAAAAAAAAAAAAJgCAABkcnMvZG93&#10;bnJldi54bWxQSwUGAAAAAAQABAD1AAAAhwMAAAAA&#10;" strokecolor="black [3213]">
                  <v:textbox>
                    <w:txbxContent>
                      <w:p w:rsidR="007C7715" w:rsidRDefault="007C7715" w:rsidP="005610FA">
                        <w:pPr>
                          <w:ind w:left="-142"/>
                          <w:jc w:val="center"/>
                        </w:pPr>
                        <w:r>
                          <w:t xml:space="preserve">Парагрипп, энтеровирусная инфекция, микоплазмоз, </w:t>
                        </w:r>
                      </w:p>
                      <w:p w:rsidR="007C7715" w:rsidRPr="00A57713" w:rsidRDefault="007C7715" w:rsidP="005610FA">
                        <w:pPr>
                          <w:ind w:left="-142"/>
                          <w:jc w:val="center"/>
                        </w:pPr>
                        <w:r>
                          <w:t>коклюш</w:t>
                        </w:r>
                      </w:p>
                    </w:txbxContent>
                  </v:textbox>
                </v:rect>
                <v:shape id="AutoShape 341" o:spid="_x0000_s1172" type="#_x0000_t32" style="position:absolute;left:8910;top:1890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AutoShape 342" o:spid="_x0000_s1173" type="#_x0000_t32" style="position:absolute;left:14671;top:1530;width:1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D91C9C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AE74C6" w:rsidRPr="005C35E2" w:rsidRDefault="00AE74C6" w:rsidP="00D91C9C">
      <w:pPr>
        <w:tabs>
          <w:tab w:val="left" w:pos="11730"/>
        </w:tabs>
        <w:rPr>
          <w:rFonts w:eastAsia="Calibri"/>
          <w:sz w:val="28"/>
          <w:szCs w:val="28"/>
          <w:lang w:eastAsia="en-US"/>
        </w:rPr>
        <w:sectPr w:rsidR="00AE74C6" w:rsidRPr="005C35E2" w:rsidSect="00AE74C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865D9" w:rsidRPr="005C35E2" w:rsidRDefault="00465BAA" w:rsidP="00D91C9C">
      <w:pPr>
        <w:tabs>
          <w:tab w:val="left" w:pos="567"/>
        </w:tabs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 xml:space="preserve">2.2 </w:t>
      </w:r>
      <w:r w:rsidR="005D72D1" w:rsidRPr="005C35E2">
        <w:rPr>
          <w:b/>
          <w:sz w:val="28"/>
          <w:szCs w:val="28"/>
        </w:rPr>
        <w:t xml:space="preserve">    </w:t>
      </w:r>
      <w:r w:rsidR="00C865D9" w:rsidRPr="005C35E2">
        <w:rPr>
          <w:b/>
          <w:sz w:val="28"/>
          <w:szCs w:val="28"/>
        </w:rPr>
        <w:t xml:space="preserve">Дифференциальный диагноз и обоснование </w:t>
      </w:r>
      <w:r w:rsidR="00B6028F">
        <w:rPr>
          <w:b/>
          <w:sz w:val="28"/>
          <w:szCs w:val="28"/>
        </w:rPr>
        <w:t>дополн</w:t>
      </w:r>
      <w:r w:rsidR="005F4ADE">
        <w:rPr>
          <w:b/>
          <w:sz w:val="28"/>
          <w:szCs w:val="28"/>
        </w:rPr>
        <w:t>ительных исследований [1-7,10</w:t>
      </w:r>
      <w:r w:rsidR="00C865D9" w:rsidRPr="005C35E2">
        <w:rPr>
          <w:b/>
          <w:sz w:val="28"/>
          <w:szCs w:val="28"/>
        </w:rPr>
        <w:t>]</w:t>
      </w:r>
      <w:r w:rsidR="005D72D1" w:rsidRPr="005C35E2">
        <w:rPr>
          <w:b/>
          <w:sz w:val="28"/>
          <w:szCs w:val="28"/>
        </w:rPr>
        <w:t>:</w:t>
      </w:r>
    </w:p>
    <w:p w:rsidR="00E516B0" w:rsidRPr="005C35E2" w:rsidRDefault="00E516B0" w:rsidP="00D91C9C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551"/>
        <w:gridCol w:w="8080"/>
      </w:tblGrid>
      <w:tr w:rsidR="00486F8B" w:rsidRPr="00B9508D" w:rsidTr="00DA0D0D">
        <w:tc>
          <w:tcPr>
            <w:tcW w:w="2093" w:type="dxa"/>
          </w:tcPr>
          <w:p w:rsidR="00486F8B" w:rsidRPr="00D91C9C" w:rsidRDefault="00486F8B" w:rsidP="00D91C9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91C9C">
              <w:rPr>
                <w:rFonts w:eastAsia="Calibri"/>
                <w:b/>
                <w:sz w:val="26"/>
                <w:szCs w:val="26"/>
              </w:rPr>
              <w:t>Диагноз</w:t>
            </w:r>
          </w:p>
        </w:tc>
        <w:tc>
          <w:tcPr>
            <w:tcW w:w="2410" w:type="dxa"/>
          </w:tcPr>
          <w:p w:rsidR="00486F8B" w:rsidRPr="00D91C9C" w:rsidRDefault="00486F8B" w:rsidP="00D91C9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91C9C">
              <w:rPr>
                <w:rFonts w:eastAsia="Calibri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2551" w:type="dxa"/>
          </w:tcPr>
          <w:p w:rsidR="00486F8B" w:rsidRPr="00D91C9C" w:rsidRDefault="00486F8B" w:rsidP="00D91C9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91C9C">
              <w:rPr>
                <w:rFonts w:eastAsia="Calibri"/>
                <w:b/>
                <w:sz w:val="26"/>
                <w:szCs w:val="26"/>
              </w:rPr>
              <w:t>Обследования</w:t>
            </w:r>
          </w:p>
        </w:tc>
        <w:tc>
          <w:tcPr>
            <w:tcW w:w="8080" w:type="dxa"/>
          </w:tcPr>
          <w:p w:rsidR="00486F8B" w:rsidRPr="00D91C9C" w:rsidRDefault="00486F8B" w:rsidP="00D91C9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91C9C">
              <w:rPr>
                <w:rFonts w:eastAsia="Calibri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486F8B" w:rsidRPr="00B9508D" w:rsidTr="00DA0D0D">
        <w:tc>
          <w:tcPr>
            <w:tcW w:w="2093" w:type="dxa"/>
          </w:tcPr>
          <w:p w:rsidR="00486F8B" w:rsidRPr="00D91C9C" w:rsidRDefault="00E516B0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Пневмония</w:t>
            </w:r>
            <w:r w:rsidR="00486F8B" w:rsidRPr="00D91C9C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</w:tcPr>
          <w:p w:rsidR="00486F8B" w:rsidRPr="00D91C9C" w:rsidRDefault="00486F8B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Налич</w:t>
            </w:r>
            <w:r w:rsidR="00E516B0" w:rsidRPr="00D91C9C">
              <w:rPr>
                <w:rFonts w:eastAsia="Calibri"/>
                <w:sz w:val="26"/>
                <w:szCs w:val="26"/>
              </w:rPr>
              <w:t>ие</w:t>
            </w:r>
            <w:r w:rsidR="009F7D7B" w:rsidRPr="00D91C9C">
              <w:rPr>
                <w:rFonts w:eastAsia="Calibri"/>
                <w:sz w:val="26"/>
                <w:szCs w:val="26"/>
              </w:rPr>
              <w:t xml:space="preserve"> симптомов интоксикации и кашля</w:t>
            </w:r>
            <w:r w:rsidRPr="00D91C9C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486F8B" w:rsidRPr="00D91C9C" w:rsidRDefault="00E516B0" w:rsidP="00D91C9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Рентгенография легких</w:t>
            </w:r>
          </w:p>
        </w:tc>
        <w:tc>
          <w:tcPr>
            <w:tcW w:w="8080" w:type="dxa"/>
          </w:tcPr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Кашель и учащенное дыхание: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возраст &lt;2 месяцев ≥ 60/мин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возраст 2 – 12 месяцев ≥ 50/мин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возраст 1 – 5 лет ≥ 40/мин;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-Втяжение нижней части грудной клетки;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-Аускультативные признаки – ослабленное дыхание, влажные хрипы;</w:t>
            </w:r>
          </w:p>
          <w:p w:rsidR="00E516B0" w:rsidRPr="00D91C9C" w:rsidRDefault="00E516B0" w:rsidP="00D91C9C">
            <w:pPr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Раздувание крыльев носа;</w:t>
            </w:r>
          </w:p>
          <w:p w:rsidR="00486F8B" w:rsidRPr="00D91C9C" w:rsidRDefault="00E516B0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-Кряхтящее дыхание (у младенцев раннего возраста).</w:t>
            </w:r>
          </w:p>
        </w:tc>
      </w:tr>
      <w:tr w:rsidR="00202916" w:rsidRPr="00B9508D" w:rsidTr="00DA0D0D">
        <w:tc>
          <w:tcPr>
            <w:tcW w:w="2093" w:type="dxa"/>
          </w:tcPr>
          <w:p w:rsidR="00202916" w:rsidRPr="00D91C9C" w:rsidRDefault="00174BB7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 xml:space="preserve">Бронхиолит </w:t>
            </w:r>
          </w:p>
          <w:p w:rsidR="00202916" w:rsidRPr="00D91C9C" w:rsidRDefault="00202916" w:rsidP="00D91C9C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10" w:type="dxa"/>
          </w:tcPr>
          <w:p w:rsidR="00202916" w:rsidRPr="00D91C9C" w:rsidRDefault="00174BB7" w:rsidP="00D91C9C">
            <w:pPr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Кашель</w:t>
            </w:r>
            <w:r w:rsidR="00202916" w:rsidRPr="00D91C9C">
              <w:rPr>
                <w:rFonts w:eastAsia="Calibri"/>
                <w:sz w:val="26"/>
                <w:szCs w:val="26"/>
              </w:rPr>
              <w:t>.</w:t>
            </w:r>
            <w:r w:rsidRPr="00D91C9C">
              <w:rPr>
                <w:rFonts w:eastAsia="Calibri"/>
                <w:sz w:val="26"/>
                <w:szCs w:val="26"/>
              </w:rPr>
              <w:t xml:space="preserve"> астмоидное дыхание.</w:t>
            </w:r>
          </w:p>
        </w:tc>
        <w:tc>
          <w:tcPr>
            <w:tcW w:w="2551" w:type="dxa"/>
          </w:tcPr>
          <w:p w:rsidR="00202916" w:rsidRPr="00D91C9C" w:rsidRDefault="00174BB7" w:rsidP="00D91C9C">
            <w:pPr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Рентгенография легких</w:t>
            </w:r>
          </w:p>
        </w:tc>
        <w:tc>
          <w:tcPr>
            <w:tcW w:w="8080" w:type="dxa"/>
          </w:tcPr>
          <w:p w:rsidR="00174BB7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Первый случай астмоидного дыхания у ребенка в возрасте &lt;2 лет;</w:t>
            </w:r>
          </w:p>
          <w:p w:rsidR="00174BB7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-Астмоидное дыхание в период сезонного повышения заболеваемости бронхиолитом;</w:t>
            </w:r>
          </w:p>
          <w:p w:rsidR="00174BB7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Расширение грудной клетки;</w:t>
            </w:r>
          </w:p>
          <w:p w:rsidR="00174BB7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Удлиненный выдох;</w:t>
            </w:r>
          </w:p>
          <w:p w:rsidR="00174BB7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Аускультативно – ослабленное дыхание (если выражено очень сильно – исключить непроходимость дыхательных путей);</w:t>
            </w:r>
          </w:p>
          <w:p w:rsidR="00202916" w:rsidRPr="00D91C9C" w:rsidRDefault="00174BB7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Слабая реакция или отсутствие реакции на бронхолитические средства.</w:t>
            </w:r>
          </w:p>
        </w:tc>
      </w:tr>
      <w:tr w:rsidR="00202916" w:rsidRPr="00B9508D" w:rsidTr="00DA0D0D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093" w:type="dxa"/>
          </w:tcPr>
          <w:p w:rsidR="00202916" w:rsidRPr="00D91C9C" w:rsidRDefault="00174BB7" w:rsidP="00D91C9C">
            <w:pPr>
              <w:ind w:left="-6"/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 xml:space="preserve">Туберкулез </w:t>
            </w:r>
          </w:p>
        </w:tc>
        <w:tc>
          <w:tcPr>
            <w:tcW w:w="2410" w:type="dxa"/>
          </w:tcPr>
          <w:p w:rsidR="00202916" w:rsidRPr="00D91C9C" w:rsidRDefault="009F7D7B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Наличие симптомов интоксикации и длительного кашля.</w:t>
            </w:r>
          </w:p>
        </w:tc>
        <w:tc>
          <w:tcPr>
            <w:tcW w:w="2551" w:type="dxa"/>
          </w:tcPr>
          <w:p w:rsidR="00202916" w:rsidRPr="00D91C9C" w:rsidRDefault="009F7D7B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Calibri"/>
                <w:sz w:val="26"/>
                <w:szCs w:val="26"/>
              </w:rPr>
              <w:t>Рентгенография легких</w:t>
            </w:r>
          </w:p>
        </w:tc>
        <w:tc>
          <w:tcPr>
            <w:tcW w:w="8080" w:type="dxa"/>
          </w:tcPr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Хронический кашель (&gt; 30 дней);</w:t>
            </w:r>
          </w:p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- Плохое развитие/отставание в весе или потеря веса;</w:t>
            </w:r>
          </w:p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- Положительная реакция Манту;</w:t>
            </w:r>
          </w:p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-Контакт с больным туберкулезом в анамнезе;</w:t>
            </w:r>
          </w:p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- Рентгенологические признаки: первичные комплекс или милиарный туберкулез;</w:t>
            </w:r>
          </w:p>
          <w:p w:rsidR="00174BB7" w:rsidRPr="00D91C9C" w:rsidRDefault="00174BB7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- Обнаружение микобактерий туберкулеза при исследовании</w:t>
            </w:r>
          </w:p>
          <w:p w:rsidR="00202916" w:rsidRPr="00D91C9C" w:rsidRDefault="00174BB7" w:rsidP="00D91C9C">
            <w:pPr>
              <w:jc w:val="both"/>
              <w:rPr>
                <w:rFonts w:eastAsia="Calibri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мокроты у детей более старшего возраста.</w:t>
            </w:r>
          </w:p>
        </w:tc>
      </w:tr>
      <w:tr w:rsidR="00332D2B" w:rsidRPr="00B9508D" w:rsidTr="00DA0D0D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2093" w:type="dxa"/>
          </w:tcPr>
          <w:p w:rsidR="00332D2B" w:rsidRPr="00D91C9C" w:rsidRDefault="00332D2B" w:rsidP="00D91C9C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332D2B" w:rsidRPr="00D91C9C" w:rsidRDefault="00332D2B" w:rsidP="00D91C9C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lastRenderedPageBreak/>
              <w:t>Коклюш</w:t>
            </w:r>
          </w:p>
        </w:tc>
        <w:tc>
          <w:tcPr>
            <w:tcW w:w="2410" w:type="dxa"/>
          </w:tcPr>
          <w:p w:rsidR="00332D2B" w:rsidRPr="00D91C9C" w:rsidRDefault="009F7D7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lastRenderedPageBreak/>
              <w:t xml:space="preserve">Наличие </w:t>
            </w:r>
            <w:r w:rsidRPr="00D91C9C">
              <w:rPr>
                <w:sz w:val="26"/>
                <w:szCs w:val="26"/>
              </w:rPr>
              <w:lastRenderedPageBreak/>
              <w:t>длительного кашля.</w:t>
            </w:r>
          </w:p>
        </w:tc>
        <w:tc>
          <w:tcPr>
            <w:tcW w:w="2551" w:type="dxa"/>
          </w:tcPr>
          <w:p w:rsidR="00332D2B" w:rsidRPr="00D91C9C" w:rsidRDefault="009F7D7B" w:rsidP="00D91C9C">
            <w:pPr>
              <w:tabs>
                <w:tab w:val="left" w:pos="426"/>
              </w:tabs>
              <w:jc w:val="both"/>
              <w:rPr>
                <w:color w:val="FF0000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lastRenderedPageBreak/>
              <w:t xml:space="preserve">Рентгенография </w:t>
            </w:r>
            <w:r w:rsidRPr="00D91C9C">
              <w:rPr>
                <w:sz w:val="26"/>
                <w:szCs w:val="26"/>
              </w:rPr>
              <w:lastRenderedPageBreak/>
              <w:t>легких</w:t>
            </w:r>
            <w:r w:rsidR="00D20BF0" w:rsidRPr="00D91C9C">
              <w:rPr>
                <w:sz w:val="26"/>
                <w:szCs w:val="26"/>
              </w:rPr>
              <w:t>. Бактериологическое и серологическое исследования на коклюш.</w:t>
            </w:r>
          </w:p>
        </w:tc>
        <w:tc>
          <w:tcPr>
            <w:tcW w:w="8080" w:type="dxa"/>
          </w:tcPr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color w:val="FF0000"/>
                <w:sz w:val="26"/>
                <w:szCs w:val="26"/>
              </w:rPr>
              <w:lastRenderedPageBreak/>
              <w:t xml:space="preserve"> </w:t>
            </w:r>
            <w:r w:rsidRPr="00D91C9C">
              <w:rPr>
                <w:sz w:val="26"/>
                <w:szCs w:val="26"/>
              </w:rPr>
              <w:t xml:space="preserve">Пароксизмальный кашель, сопровождающийся характерным </w:t>
            </w:r>
            <w:r w:rsidRPr="00D91C9C">
              <w:rPr>
                <w:sz w:val="26"/>
                <w:szCs w:val="26"/>
              </w:rPr>
              <w:lastRenderedPageBreak/>
              <w:t>судорожным свистящим вдохом, рвотой, цианозом или апноэ;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Хорошее самочувствие между приступами кашля;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Отсутствие лихорадки;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color w:val="FF0000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Отсутствие вакцинации АКДС в анамнезе.</w:t>
            </w:r>
          </w:p>
        </w:tc>
      </w:tr>
      <w:tr w:rsidR="00332D2B" w:rsidRPr="00B9508D" w:rsidTr="00DA0D0D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2093" w:type="dxa"/>
          </w:tcPr>
          <w:p w:rsidR="00332D2B" w:rsidRPr="00D91C9C" w:rsidRDefault="00332D2B" w:rsidP="00D91C9C">
            <w:pPr>
              <w:tabs>
                <w:tab w:val="left" w:pos="426"/>
              </w:tabs>
              <w:ind w:left="108"/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lastRenderedPageBreak/>
              <w:t>Инородное тело</w:t>
            </w:r>
          </w:p>
        </w:tc>
        <w:tc>
          <w:tcPr>
            <w:tcW w:w="2410" w:type="dxa"/>
          </w:tcPr>
          <w:p w:rsidR="00332D2B" w:rsidRPr="00D91C9C" w:rsidRDefault="00D20BF0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Наличие кашля.</w:t>
            </w:r>
          </w:p>
        </w:tc>
        <w:tc>
          <w:tcPr>
            <w:tcW w:w="2551" w:type="dxa"/>
          </w:tcPr>
          <w:p w:rsidR="00332D2B" w:rsidRPr="00D91C9C" w:rsidRDefault="00D20BF0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Рентгенография легких, бронхоскопия.</w:t>
            </w:r>
          </w:p>
        </w:tc>
        <w:tc>
          <w:tcPr>
            <w:tcW w:w="8080" w:type="dxa"/>
          </w:tcPr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Внезапное развитие механической обструкции дыхательных путей (ребенок «подавился») или стридора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Иногда астмоидное дыхание или патологическое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расширение грудной клетки с одной стороны;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Задержка воздуха в дыхательных путях с усилением перкуторного звука и смещением средостения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Признаки коллапса легкого: ослабленное дыхание и притупление перкуторного звука</w:t>
            </w:r>
          </w:p>
          <w:p w:rsidR="00332D2B" w:rsidRPr="00D91C9C" w:rsidRDefault="00332D2B" w:rsidP="00D91C9C">
            <w:pPr>
              <w:tabs>
                <w:tab w:val="left" w:pos="426"/>
              </w:tabs>
              <w:jc w:val="both"/>
              <w:rPr>
                <w:color w:val="FF0000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- Отсутствие реакции на бронхолитические средства</w:t>
            </w:r>
          </w:p>
        </w:tc>
      </w:tr>
      <w:tr w:rsidR="00332D2B" w:rsidRPr="00B9508D" w:rsidTr="00DA0D0D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2093" w:type="dxa"/>
          </w:tcPr>
          <w:p w:rsidR="00332D2B" w:rsidRPr="00D91C9C" w:rsidRDefault="00332D2B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Выпот/эмпиема</w:t>
            </w:r>
          </w:p>
          <w:p w:rsidR="00332D2B" w:rsidRPr="00D91C9C" w:rsidRDefault="00332D2B" w:rsidP="00D91C9C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color w:val="000000"/>
                <w:sz w:val="26"/>
                <w:szCs w:val="26"/>
              </w:rPr>
              <w:t>плевры</w:t>
            </w:r>
          </w:p>
        </w:tc>
        <w:tc>
          <w:tcPr>
            <w:tcW w:w="2410" w:type="dxa"/>
          </w:tcPr>
          <w:p w:rsidR="00332D2B" w:rsidRPr="00D91C9C" w:rsidRDefault="00D20BF0" w:rsidP="00D91C9C">
            <w:pPr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Наличие кашля.</w:t>
            </w:r>
          </w:p>
        </w:tc>
        <w:tc>
          <w:tcPr>
            <w:tcW w:w="2551" w:type="dxa"/>
          </w:tcPr>
          <w:p w:rsidR="00332D2B" w:rsidRPr="00D91C9C" w:rsidRDefault="00D20BF0" w:rsidP="00D91C9C">
            <w:pPr>
              <w:rPr>
                <w:color w:val="FF0000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Рентгенография легких</w:t>
            </w:r>
          </w:p>
        </w:tc>
        <w:tc>
          <w:tcPr>
            <w:tcW w:w="8080" w:type="dxa"/>
          </w:tcPr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«Каменная» тупость перкуторного звука;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Отсутствие дыхательных шумов</w:t>
            </w:r>
          </w:p>
        </w:tc>
      </w:tr>
      <w:tr w:rsidR="00332D2B" w:rsidRPr="00B9508D" w:rsidTr="00DA0D0D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93" w:type="dxa"/>
          </w:tcPr>
          <w:p w:rsidR="00332D2B" w:rsidRPr="00D91C9C" w:rsidRDefault="00332D2B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Пневмоторакс</w:t>
            </w:r>
          </w:p>
          <w:p w:rsidR="00332D2B" w:rsidRPr="00D91C9C" w:rsidRDefault="00332D2B" w:rsidP="00D91C9C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</w:tcPr>
          <w:p w:rsidR="00332D2B" w:rsidRPr="00D91C9C" w:rsidRDefault="00D20BF0" w:rsidP="00D91C9C">
            <w:pPr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Наличие кашля и затруднение дыхания.</w:t>
            </w:r>
          </w:p>
        </w:tc>
        <w:tc>
          <w:tcPr>
            <w:tcW w:w="2551" w:type="dxa"/>
          </w:tcPr>
          <w:p w:rsidR="00332D2B" w:rsidRPr="00D91C9C" w:rsidRDefault="00D20BF0" w:rsidP="00D91C9C">
            <w:pPr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Рентгенография легких</w:t>
            </w:r>
          </w:p>
        </w:tc>
        <w:tc>
          <w:tcPr>
            <w:tcW w:w="8080" w:type="dxa"/>
          </w:tcPr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Внезапное начало;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Тимпанический звук при перкуссии с одной стороны грудной клетки;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Смещение средостения</w:t>
            </w:r>
          </w:p>
        </w:tc>
      </w:tr>
      <w:tr w:rsidR="00332D2B" w:rsidRPr="00B9508D" w:rsidTr="00DA0D0D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093" w:type="dxa"/>
          </w:tcPr>
          <w:p w:rsidR="00332D2B" w:rsidRPr="00D91C9C" w:rsidRDefault="00332D2B" w:rsidP="00D91C9C">
            <w:pPr>
              <w:jc w:val="both"/>
              <w:rPr>
                <w:rFonts w:eastAsia="TimesNewRoman"/>
                <w:color w:val="00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Пневмоцистная</w:t>
            </w:r>
          </w:p>
          <w:p w:rsidR="00332D2B" w:rsidRPr="00D91C9C" w:rsidRDefault="00332D2B" w:rsidP="00D91C9C">
            <w:pPr>
              <w:jc w:val="both"/>
              <w:rPr>
                <w:color w:val="FF0000"/>
                <w:sz w:val="26"/>
                <w:szCs w:val="26"/>
              </w:rPr>
            </w:pPr>
            <w:r w:rsidRPr="00D91C9C">
              <w:rPr>
                <w:rFonts w:eastAsia="TimesNewRoman"/>
                <w:color w:val="000000"/>
                <w:sz w:val="26"/>
                <w:szCs w:val="26"/>
              </w:rPr>
              <w:t>пневмония</w:t>
            </w:r>
          </w:p>
        </w:tc>
        <w:tc>
          <w:tcPr>
            <w:tcW w:w="2410" w:type="dxa"/>
          </w:tcPr>
          <w:p w:rsidR="00332D2B" w:rsidRPr="00D91C9C" w:rsidRDefault="00D20BF0" w:rsidP="00D91C9C">
            <w:pPr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Наличие кашля</w:t>
            </w:r>
          </w:p>
        </w:tc>
        <w:tc>
          <w:tcPr>
            <w:tcW w:w="2551" w:type="dxa"/>
          </w:tcPr>
          <w:p w:rsidR="00D20BF0" w:rsidRPr="00D91C9C" w:rsidRDefault="00D20BF0" w:rsidP="00D91C9C">
            <w:pPr>
              <w:rPr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Рентгенография легких</w:t>
            </w:r>
            <w:r w:rsidR="00CD29A4" w:rsidRPr="00D91C9C">
              <w:rPr>
                <w:sz w:val="26"/>
                <w:szCs w:val="26"/>
              </w:rPr>
              <w:t>.</w:t>
            </w:r>
          </w:p>
          <w:p w:rsidR="00332D2B" w:rsidRPr="00D91C9C" w:rsidRDefault="00CD29A4" w:rsidP="00D91C9C">
            <w:pPr>
              <w:rPr>
                <w:color w:val="FF0000"/>
                <w:sz w:val="26"/>
                <w:szCs w:val="26"/>
              </w:rPr>
            </w:pPr>
            <w:r w:rsidRPr="00D91C9C">
              <w:rPr>
                <w:sz w:val="26"/>
                <w:szCs w:val="26"/>
              </w:rPr>
              <w:t>Обследование на ВИЧ- инфекцию.</w:t>
            </w:r>
          </w:p>
        </w:tc>
        <w:tc>
          <w:tcPr>
            <w:tcW w:w="8080" w:type="dxa"/>
          </w:tcPr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- 2-6-месячный ребенок с центральным цианозом;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Ращирение грудной клетки;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Учащенное дыхание;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Пальцы в виде «барабанных палочек»;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-изменения на рентгенограмме при отсутствии аускультативных расстройств;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Увеличенные размеры печени, селезенки, и лимфоузлов;</w:t>
            </w:r>
          </w:p>
          <w:p w:rsidR="00332D2B" w:rsidRPr="00D91C9C" w:rsidRDefault="00332D2B" w:rsidP="00D91C9C">
            <w:pPr>
              <w:pStyle w:val="af2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91C9C">
              <w:rPr>
                <w:rFonts w:ascii="Times New Roman" w:hAnsi="Times New Roman"/>
                <w:sz w:val="26"/>
                <w:szCs w:val="26"/>
              </w:rPr>
              <w:t>- Положительный ВИЧ-тест у матери или ребенка.</w:t>
            </w:r>
          </w:p>
        </w:tc>
      </w:tr>
    </w:tbl>
    <w:p w:rsidR="001E3CFC" w:rsidRPr="005C35E2" w:rsidRDefault="001E3CFC" w:rsidP="00D91C9C">
      <w:pPr>
        <w:rPr>
          <w:b/>
          <w:sz w:val="28"/>
          <w:szCs w:val="28"/>
          <w:lang w:val="kk-KZ"/>
        </w:rPr>
        <w:sectPr w:rsidR="001E3CFC" w:rsidRPr="005C35E2" w:rsidSect="005D72D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BB64B1" w:rsidRPr="00BB64B1" w:rsidRDefault="00BB64B1" w:rsidP="00BB64B1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lastRenderedPageBreak/>
        <w:t>3.</w:t>
      </w:r>
      <w:r>
        <w:rPr>
          <w:rFonts w:eastAsia="Calibri"/>
          <w:b/>
          <w:sz w:val="28"/>
          <w:szCs w:val="28"/>
          <w:lang w:eastAsia="en-US"/>
        </w:rPr>
        <w:t xml:space="preserve">     </w:t>
      </w:r>
      <w:r w:rsidRPr="00BB64B1">
        <w:rPr>
          <w:rFonts w:eastAsia="Calibri"/>
          <w:b/>
          <w:sz w:val="28"/>
          <w:szCs w:val="28"/>
          <w:lang w:eastAsia="en-US"/>
        </w:rPr>
        <w:t xml:space="preserve">ТАКТИКА ЛЕЧЕНИЯ </w:t>
      </w:r>
      <w:r w:rsidR="00B6028F">
        <w:rPr>
          <w:rFonts w:eastAsia="Calibri"/>
          <w:b/>
          <w:sz w:val="28"/>
          <w:szCs w:val="28"/>
          <w:lang w:eastAsia="en-US"/>
        </w:rPr>
        <w:t>НА АМБУЛАТОРНОМ УРОВНЕ [1-4,6</w:t>
      </w:r>
      <w:r w:rsidRPr="00BB64B1">
        <w:rPr>
          <w:rFonts w:eastAsia="Calibri"/>
          <w:b/>
          <w:sz w:val="28"/>
          <w:szCs w:val="28"/>
          <w:lang w:eastAsia="en-US"/>
        </w:rPr>
        <w:t>,</w:t>
      </w:r>
      <w:r w:rsidR="005F4ADE">
        <w:rPr>
          <w:rFonts w:eastAsia="Calibri"/>
          <w:b/>
          <w:sz w:val="28"/>
          <w:szCs w:val="28"/>
          <w:lang w:eastAsia="en-US"/>
        </w:rPr>
        <w:t>8,11-17</w:t>
      </w:r>
      <w:r w:rsidRPr="00BB64B1">
        <w:rPr>
          <w:rFonts w:eastAsia="Calibri"/>
          <w:b/>
          <w:sz w:val="28"/>
          <w:szCs w:val="28"/>
          <w:lang w:eastAsia="en-US"/>
        </w:rPr>
        <w:t>]:</w:t>
      </w:r>
    </w:p>
    <w:p w:rsidR="00BB64B1" w:rsidRPr="00BB64B1" w:rsidRDefault="00BB64B1" w:rsidP="00BB64B1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ab/>
        <w:t>На амбулаторном уровне лечение получают дети с легкой степенью тяжести</w:t>
      </w:r>
      <w:r w:rsidRPr="00BB64B1">
        <w:rPr>
          <w:rFonts w:eastAsia="Calibri"/>
          <w:sz w:val="28"/>
          <w:szCs w:val="28"/>
          <w:lang w:val="kk-KZ" w:eastAsia="en-US"/>
        </w:rPr>
        <w:t xml:space="preserve"> и со среднетяжелыми формами ОРВИ (старше 5 лет)</w:t>
      </w:r>
      <w:r w:rsidRPr="00BB64B1">
        <w:rPr>
          <w:rFonts w:eastAsia="Calibri"/>
          <w:sz w:val="28"/>
          <w:szCs w:val="28"/>
          <w:lang w:eastAsia="en-US"/>
        </w:rPr>
        <w:t xml:space="preserve">. </w:t>
      </w:r>
    </w:p>
    <w:p w:rsidR="00BB64B1" w:rsidRPr="00BB64B1" w:rsidRDefault="00BB64B1" w:rsidP="00BB64B1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ab/>
        <w:t>Дети должны находиться в теплом, хорошо проветриваемом помещении.</w:t>
      </w:r>
    </w:p>
    <w:p w:rsidR="00BB64B1" w:rsidRPr="00BB64B1" w:rsidRDefault="00BB64B1" w:rsidP="00BB64B1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ab/>
        <w:t>Для смягчения боли в горле и облегчения кашля рекомендуется теплое питье.</w:t>
      </w:r>
    </w:p>
    <w:p w:rsidR="00BB64B1" w:rsidRPr="00BB64B1" w:rsidRDefault="00BB64B1" w:rsidP="00BB64B1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BB64B1">
        <w:rPr>
          <w:rFonts w:eastAsia="Calibri"/>
          <w:sz w:val="28"/>
          <w:szCs w:val="28"/>
          <w:lang w:eastAsia="en-US"/>
        </w:rPr>
        <w:tab/>
        <w:t xml:space="preserve">Прочищать нос нужно чаще, особенно перед кормлением и сном. </w:t>
      </w:r>
      <w:r w:rsidRPr="00BB64B1">
        <w:rPr>
          <w:rFonts w:eastAsia="Calibri"/>
          <w:sz w:val="28"/>
          <w:szCs w:val="28"/>
          <w:lang w:val="kk-KZ" w:eastAsia="en-US"/>
        </w:rPr>
        <w:t>Медицинский работник должен обучить мать или ухаживающего за ребенком в возрасте до 5 лет признакам немедленного визита в медицинское учреждение:</w:t>
      </w:r>
    </w:p>
    <w:p w:rsidR="00BB64B1" w:rsidRPr="00BB64B1" w:rsidRDefault="00BB64B1" w:rsidP="0024517F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не может пить или сосать грудь;</w:t>
      </w:r>
    </w:p>
    <w:p w:rsidR="00BB64B1" w:rsidRPr="00BB64B1" w:rsidRDefault="00BB64B1" w:rsidP="0024517F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состояние ребенка ухудшается;</w:t>
      </w:r>
    </w:p>
    <w:p w:rsidR="00BB64B1" w:rsidRPr="00BB64B1" w:rsidRDefault="00BB64B1" w:rsidP="0024517F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лихорадка не снижается;</w:t>
      </w:r>
    </w:p>
    <w:p w:rsidR="00BB64B1" w:rsidRPr="00BB64B1" w:rsidRDefault="00BB64B1" w:rsidP="0024517F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учащенное дыхание;</w:t>
      </w:r>
    </w:p>
    <w:p w:rsidR="00BB64B1" w:rsidRPr="00BB64B1" w:rsidRDefault="00BB64B1" w:rsidP="0024517F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затрудненное дыхание.</w:t>
      </w:r>
    </w:p>
    <w:p w:rsidR="00BB64B1" w:rsidRPr="00BB64B1" w:rsidRDefault="00BB64B1" w:rsidP="00BB64B1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</w:p>
    <w:p w:rsidR="00BB64B1" w:rsidRPr="00BB64B1" w:rsidRDefault="00BB64B1" w:rsidP="0024517F">
      <w:pPr>
        <w:numPr>
          <w:ilvl w:val="1"/>
          <w:numId w:val="29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  <w:r w:rsidR="00B6028F" w:rsidRPr="00B6028F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B6028F" w:rsidRPr="00B6028F">
        <w:rPr>
          <w:rFonts w:eastAsia="Calibri"/>
          <w:b/>
          <w:sz w:val="28"/>
          <w:szCs w:val="28"/>
          <w:lang w:eastAsia="en-US"/>
        </w:rPr>
        <w:t>[</w:t>
      </w:r>
      <w:r w:rsidR="00B6028F">
        <w:rPr>
          <w:rFonts w:eastAsia="Calibri"/>
          <w:b/>
          <w:sz w:val="28"/>
          <w:szCs w:val="28"/>
          <w:lang w:eastAsia="en-US"/>
        </w:rPr>
        <w:t>1,2</w:t>
      </w:r>
      <w:r w:rsidR="00B6028F" w:rsidRPr="00B6028F">
        <w:rPr>
          <w:rFonts w:eastAsia="Calibri"/>
          <w:b/>
          <w:sz w:val="28"/>
          <w:szCs w:val="28"/>
          <w:lang w:eastAsia="en-US"/>
        </w:rPr>
        <w:t>,6]:</w:t>
      </w:r>
    </w:p>
    <w:p w:rsidR="00BB64B1" w:rsidRPr="00BB64B1" w:rsidRDefault="00BB64B1" w:rsidP="00BB64B1">
      <w:pPr>
        <w:tabs>
          <w:tab w:val="left" w:pos="0"/>
          <w:tab w:val="left" w:pos="426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Режим: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режим полупостельный (в течение всего периода лихорадки).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диета: Стол №13, дробное теплое питье (молочно-растительная диета).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гигиена больного 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B64B1">
        <w:rPr>
          <w:rFonts w:eastAsia="Calibri"/>
          <w:sz w:val="28"/>
          <w:szCs w:val="28"/>
          <w:lang w:eastAsia="en-US"/>
        </w:rPr>
        <w:t xml:space="preserve">уход за слизистыми оболочками полости рта, глаз, туалет носа. Закапывать в нос 0,9 % раствор </w:t>
      </w:r>
      <w:r w:rsidRPr="00BB64B1">
        <w:rPr>
          <w:rFonts w:eastAsia="Calibri"/>
          <w:sz w:val="28"/>
          <w:szCs w:val="28"/>
          <w:lang w:val="en-US" w:eastAsia="en-US"/>
        </w:rPr>
        <w:t>NACL</w:t>
      </w:r>
      <w:r w:rsidR="001C3C0D">
        <w:rPr>
          <w:rFonts w:eastAsia="Calibri"/>
          <w:sz w:val="28"/>
          <w:szCs w:val="28"/>
          <w:lang w:eastAsia="en-US"/>
        </w:rPr>
        <w:t xml:space="preserve"> </w:t>
      </w:r>
      <w:r w:rsidRPr="00BB64B1">
        <w:rPr>
          <w:rFonts w:eastAsia="Calibri"/>
          <w:sz w:val="28"/>
          <w:szCs w:val="28"/>
          <w:lang w:eastAsia="en-US"/>
        </w:rPr>
        <w:t>по 1-3 капли; очищать отделяемое из носа нужно с помощью турунды или отсасывать грушей.</w:t>
      </w:r>
    </w:p>
    <w:p w:rsidR="00BB64B1" w:rsidRPr="00BB64B1" w:rsidRDefault="00BB64B1" w:rsidP="0024517F">
      <w:pPr>
        <w:numPr>
          <w:ilvl w:val="1"/>
          <w:numId w:val="29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BB64B1">
        <w:rPr>
          <w:rFonts w:eastAsia="Calibri"/>
          <w:b/>
          <w:color w:val="000000"/>
          <w:sz w:val="28"/>
          <w:szCs w:val="28"/>
          <w:lang w:eastAsia="en-US"/>
        </w:rPr>
        <w:t>Медикаментозное лечение [</w:t>
      </w:r>
      <w:r w:rsidR="005F4ADE">
        <w:rPr>
          <w:rFonts w:eastAsia="Calibri"/>
          <w:b/>
          <w:color w:val="000000"/>
          <w:sz w:val="28"/>
          <w:szCs w:val="28"/>
          <w:lang w:eastAsia="en-US"/>
        </w:rPr>
        <w:t>1-4,6,8,11-17</w:t>
      </w:r>
      <w:r w:rsidRPr="00BB64B1">
        <w:rPr>
          <w:rFonts w:eastAsia="Calibri"/>
          <w:b/>
          <w:color w:val="000000"/>
          <w:sz w:val="28"/>
          <w:szCs w:val="28"/>
          <w:lang w:eastAsia="en-US"/>
        </w:rPr>
        <w:t>]: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64B1">
        <w:rPr>
          <w:rFonts w:eastAsia="Calibri"/>
          <w:bCs/>
          <w:sz w:val="28"/>
          <w:szCs w:val="28"/>
          <w:lang w:eastAsia="en-US"/>
        </w:rPr>
        <w:t>Для купирования гипертермического синдрома свыше 38,5</w:t>
      </w:r>
      <w:r w:rsidRPr="00BB64B1">
        <w:rPr>
          <w:rFonts w:eastAsia="Calibri"/>
          <w:bCs/>
          <w:sz w:val="28"/>
          <w:szCs w:val="28"/>
          <w:vertAlign w:val="superscript"/>
          <w:lang w:eastAsia="en-US"/>
        </w:rPr>
        <w:t>0</w:t>
      </w:r>
      <w:r w:rsidRPr="00BB64B1">
        <w:rPr>
          <w:rFonts w:eastAsia="Calibri"/>
          <w:bCs/>
          <w:sz w:val="28"/>
          <w:szCs w:val="28"/>
          <w:lang w:eastAsia="en-US"/>
        </w:rPr>
        <w:t>С:</w:t>
      </w:r>
    </w:p>
    <w:p w:rsidR="00BB64B1" w:rsidRPr="00BB64B1" w:rsidRDefault="00BB64B1" w:rsidP="0024517F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bCs/>
          <w:sz w:val="28"/>
          <w:szCs w:val="28"/>
          <w:lang w:eastAsia="en-US"/>
        </w:rPr>
        <w:t>парацетамол 10- 15 мг/кг с интервалом не менее 4 часов, не более трех дней через рот или per rectum или ибупрофен в доз</w:t>
      </w:r>
      <w:r w:rsidR="00EE2A6A">
        <w:rPr>
          <w:rFonts w:eastAsia="Calibri"/>
          <w:bCs/>
          <w:sz w:val="28"/>
          <w:szCs w:val="28"/>
          <w:lang w:eastAsia="en-US"/>
        </w:rPr>
        <w:t>е 5-10 мг/кг</w:t>
      </w:r>
      <w:r w:rsidRPr="00BB64B1">
        <w:rPr>
          <w:rFonts w:eastAsia="Calibri"/>
          <w:bCs/>
          <w:sz w:val="28"/>
          <w:szCs w:val="28"/>
          <w:lang w:eastAsia="en-US"/>
        </w:rPr>
        <w:t xml:space="preserve"> не более 3-х раз в сутки через рот.</w:t>
      </w:r>
    </w:p>
    <w:p w:rsidR="0056721B" w:rsidRPr="0056721B" w:rsidRDefault="00BB64B1" w:rsidP="0056721B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 xml:space="preserve">При развитии бактериальных осложнений </w:t>
      </w:r>
      <w:r w:rsidR="0056721B" w:rsidRPr="0056721B">
        <w:rPr>
          <w:rFonts w:eastAsia="Calibri"/>
          <w:sz w:val="28"/>
          <w:szCs w:val="28"/>
          <w:lang w:eastAsia="en-US"/>
        </w:rPr>
        <w:t>антибактериальные препараты назначаются в зависимости от предполагаемого и/или выделенного возбудителя.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При легком крупе (стеноз гортани 1 степени):</w:t>
      </w:r>
    </w:p>
    <w:p w:rsidR="00BB64B1" w:rsidRPr="00BB64B1" w:rsidRDefault="00BB64B1" w:rsidP="00FC395B">
      <w:pPr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64B1">
        <w:rPr>
          <w:rFonts w:eastAsia="Calibri"/>
          <w:bCs/>
          <w:sz w:val="28"/>
          <w:szCs w:val="28"/>
          <w:lang w:eastAsia="en-US"/>
        </w:rPr>
        <w:t xml:space="preserve">будесонид ингаляционно через небулайзер с 2 мл физиологического раствора: дети старше 1 месяца </w:t>
      </w:r>
      <w:r w:rsidR="00FC395B" w:rsidRPr="00FC395B">
        <w:rPr>
          <w:rFonts w:eastAsia="Calibri"/>
          <w:bCs/>
          <w:sz w:val="28"/>
          <w:szCs w:val="28"/>
          <w:lang w:eastAsia="en-US"/>
        </w:rPr>
        <w:t>– 0,25-0,5мг</w:t>
      </w:r>
      <w:r w:rsidR="00FC395B">
        <w:rPr>
          <w:rFonts w:eastAsia="Calibri"/>
          <w:bCs/>
          <w:sz w:val="28"/>
          <w:szCs w:val="28"/>
          <w:lang w:eastAsia="en-US"/>
        </w:rPr>
        <w:t>,</w:t>
      </w:r>
      <w:r w:rsidRPr="00BB64B1">
        <w:rPr>
          <w:rFonts w:eastAsia="Calibri"/>
          <w:bCs/>
          <w:sz w:val="28"/>
          <w:szCs w:val="28"/>
          <w:lang w:eastAsia="en-US"/>
        </w:rPr>
        <w:t xml:space="preserve"> </w:t>
      </w:r>
      <w:r w:rsidR="00FC395B" w:rsidRPr="00FC395B">
        <w:rPr>
          <w:rFonts w:eastAsia="Calibri"/>
          <w:bCs/>
          <w:sz w:val="28"/>
          <w:szCs w:val="28"/>
          <w:lang w:eastAsia="en-US"/>
        </w:rPr>
        <w:t>после года – 1,0 мг в виде разовой дозы</w:t>
      </w:r>
      <w:r w:rsidR="00B541C7">
        <w:rPr>
          <w:rFonts w:eastAsia="Calibri"/>
          <w:bCs/>
          <w:sz w:val="28"/>
          <w:szCs w:val="28"/>
          <w:lang w:eastAsia="en-US"/>
        </w:rPr>
        <w:t>;</w:t>
      </w:r>
      <w:r w:rsidR="00FC395B" w:rsidRPr="00FC395B">
        <w:rPr>
          <w:rFonts w:eastAsia="Calibri"/>
          <w:bCs/>
          <w:sz w:val="28"/>
          <w:szCs w:val="28"/>
          <w:lang w:eastAsia="en-US"/>
        </w:rPr>
        <w:t xml:space="preserve"> повторить ингаляцию </w:t>
      </w:r>
      <w:r w:rsidRPr="00BB64B1">
        <w:rPr>
          <w:rFonts w:eastAsia="Calibri"/>
          <w:bCs/>
          <w:sz w:val="28"/>
          <w:szCs w:val="28"/>
          <w:lang w:eastAsia="en-US"/>
        </w:rPr>
        <w:t>через 30 минут; доза может повторяться каждые 12 часов до улучшения состояния.</w:t>
      </w:r>
    </w:p>
    <w:p w:rsidR="00BB64B1" w:rsidRPr="00BB64B1" w:rsidRDefault="00BB64B1" w:rsidP="0024517F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Arial"/>
          <w:sz w:val="28"/>
          <w:szCs w:val="28"/>
          <w:lang w:eastAsia="en-US"/>
        </w:rPr>
        <w:t>При обструктивном синдроме:</w:t>
      </w:r>
    </w:p>
    <w:p w:rsidR="00BB64B1" w:rsidRPr="00BB64B1" w:rsidRDefault="00BB64B1" w:rsidP="0024517F">
      <w:pPr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Arial"/>
          <w:sz w:val="28"/>
          <w:szCs w:val="28"/>
          <w:lang w:eastAsia="en-US"/>
        </w:rPr>
        <w:t xml:space="preserve">ингаляции сальбутамола из дозированного аэрозольного ингалятора через спейсер. </w:t>
      </w:r>
    </w:p>
    <w:p w:rsidR="00BB64B1" w:rsidRPr="00BB64B1" w:rsidRDefault="00BB64B1" w:rsidP="00BB64B1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E658C2">
        <w:rPr>
          <w:rFonts w:eastAsia="Arial"/>
          <w:b/>
          <w:sz w:val="28"/>
          <w:szCs w:val="28"/>
          <w:lang w:val="en-US" w:eastAsia="en-US"/>
        </w:rPr>
        <w:t>NB</w:t>
      </w:r>
      <w:r w:rsidRPr="00E658C2">
        <w:rPr>
          <w:rFonts w:eastAsia="Arial"/>
          <w:b/>
          <w:sz w:val="28"/>
          <w:szCs w:val="28"/>
          <w:lang w:eastAsia="en-US"/>
        </w:rPr>
        <w:t>!</w:t>
      </w:r>
      <w:r w:rsidRPr="00BB64B1">
        <w:rPr>
          <w:rFonts w:eastAsia="Arial"/>
          <w:sz w:val="28"/>
          <w:szCs w:val="28"/>
          <w:lang w:eastAsia="en-US"/>
        </w:rPr>
        <w:t xml:space="preserve"> Направить распылительную головку ингалятора в спейсер и нажать 2 раза (200</w:t>
      </w:r>
      <w:r w:rsidR="00437EFA">
        <w:rPr>
          <w:rFonts w:eastAsia="Arial"/>
          <w:sz w:val="28"/>
          <w:szCs w:val="28"/>
          <w:lang w:eastAsia="en-US"/>
        </w:rPr>
        <w:t xml:space="preserve"> </w:t>
      </w:r>
      <w:r w:rsidRPr="00BB64B1">
        <w:rPr>
          <w:rFonts w:eastAsia="Arial"/>
          <w:sz w:val="28"/>
          <w:szCs w:val="28"/>
          <w:lang w:eastAsia="en-US"/>
        </w:rPr>
        <w:t>мкг). Затем приложить отверстие спейсера ко рту ребенка и подождать, пока он сделает 3–5 нормальных вдохов. Эту процедуру можно быстро повторить несколько раз до тех пор, пока ребенок в возрасте до 5</w:t>
      </w:r>
      <w:r w:rsidR="00437EFA">
        <w:rPr>
          <w:rFonts w:eastAsia="Arial"/>
          <w:sz w:val="28"/>
          <w:szCs w:val="28"/>
          <w:lang w:eastAsia="en-US"/>
        </w:rPr>
        <w:t xml:space="preserve"> </w:t>
      </w:r>
      <w:r w:rsidRPr="00BB64B1">
        <w:rPr>
          <w:rFonts w:eastAsia="Arial"/>
          <w:sz w:val="28"/>
          <w:szCs w:val="28"/>
          <w:lang w:eastAsia="en-US"/>
        </w:rPr>
        <w:t xml:space="preserve">лет не получит через спейсер 600 мкг сальбутамола (6 нажатий на головку ингалятора), а ребенок старше 5лет – 1200 мкг (12 нажатий). После этого оценить лечебный эффект и повторять ингаляции до тех пор, пока состояние ребенка не улучшится. В тяжелых случаях можно делать по 6 </w:t>
      </w:r>
      <w:r w:rsidRPr="00BB64B1">
        <w:rPr>
          <w:rFonts w:eastAsia="Arial"/>
          <w:sz w:val="28"/>
          <w:szCs w:val="28"/>
          <w:lang w:eastAsia="en-US"/>
        </w:rPr>
        <w:lastRenderedPageBreak/>
        <w:t>или 12 нажатий на головку ингалятора несколько раз в час в течение короткого промежутка времени. При отсутствии эффекта направить в стационар. Спейсер можно сделать из пластиковой бутылки из-под минеральной воды емкостью 750 мл. Ингаляции сальбутамола через небулайзер</w:t>
      </w:r>
      <w:r w:rsidRPr="00BB64B1">
        <w:rPr>
          <w:rFonts w:eastAsia="Arial"/>
          <w:b/>
          <w:sz w:val="28"/>
          <w:szCs w:val="28"/>
          <w:lang w:eastAsia="en-US"/>
        </w:rPr>
        <w:t xml:space="preserve"> - </w:t>
      </w:r>
      <w:r w:rsidRPr="00BB64B1">
        <w:rPr>
          <w:rFonts w:eastAsia="Arial"/>
          <w:sz w:val="28"/>
          <w:szCs w:val="28"/>
          <w:lang w:eastAsia="en-US"/>
        </w:rPr>
        <w:t>0,5 мл 0,5% раствора сальбутамола и 2 мл стерильного физиологического раствора в емкость небулайзера и проводите ингаляцию до тех пор, пока почти вся жидкость не будет израсходована, три цикла с интервалом 20 минут. После каждой ингаляции мониторинг состояния: ЧДД, астмоидное дыхание, втяжение нижней части грудной клетки. В дальнейшем ингаляция сальбутамола три раза в день в течение 5 дней.</w:t>
      </w:r>
    </w:p>
    <w:p w:rsidR="00BB64B1" w:rsidRPr="00BB64B1" w:rsidRDefault="00BB64B1" w:rsidP="00BB64B1">
      <w:pPr>
        <w:tabs>
          <w:tab w:val="left" w:pos="567"/>
        </w:tabs>
        <w:jc w:val="both"/>
        <w:rPr>
          <w:sz w:val="28"/>
          <w:szCs w:val="28"/>
        </w:rPr>
      </w:pPr>
    </w:p>
    <w:p w:rsidR="00BB64B1" w:rsidRPr="00BB64B1" w:rsidRDefault="00BB64B1" w:rsidP="00BB64B1">
      <w:pPr>
        <w:tabs>
          <w:tab w:val="left" w:pos="567"/>
        </w:tabs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>Перечень основных лекарственных средств</w:t>
      </w:r>
      <w:r>
        <w:rPr>
          <w:b/>
          <w:sz w:val="28"/>
          <w:szCs w:val="28"/>
        </w:rPr>
        <w:t xml:space="preserve"> </w:t>
      </w:r>
      <w:r w:rsidRPr="00BB64B1">
        <w:rPr>
          <w:b/>
          <w:sz w:val="28"/>
          <w:szCs w:val="28"/>
        </w:rPr>
        <w:sym w:font="Symbol" w:char="F05B"/>
      </w:r>
      <w:r w:rsidR="005F4ADE">
        <w:rPr>
          <w:b/>
          <w:sz w:val="28"/>
          <w:szCs w:val="28"/>
        </w:rPr>
        <w:t>1-4,6,8,11-17</w:t>
      </w:r>
      <w:r w:rsidRPr="00BB64B1">
        <w:rPr>
          <w:b/>
          <w:sz w:val="28"/>
          <w:szCs w:val="28"/>
        </w:rPr>
        <w:sym w:font="Symbol" w:char="F05D"/>
      </w:r>
      <w:r w:rsidRPr="00BB64B1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272"/>
        <w:gridCol w:w="4107"/>
        <w:gridCol w:w="708"/>
      </w:tblGrid>
      <w:tr w:rsidR="00BB64B1" w:rsidRPr="00BB64B1" w:rsidTr="00655E9E">
        <w:trPr>
          <w:trHeight w:val="11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Фармакологическая группа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B1" w:rsidRPr="009F6AEB" w:rsidRDefault="00BB64B1" w:rsidP="009F6AEB">
            <w:pPr>
              <w:spacing w:line="276" w:lineRule="auto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УД</w:t>
            </w:r>
          </w:p>
        </w:tc>
      </w:tr>
      <w:tr w:rsidR="00BB64B1" w:rsidRPr="00BB64B1" w:rsidTr="00655E9E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Анилиды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val="tr-TR" w:eastAsia="en-US"/>
              </w:rPr>
              <w:t>Парацетамол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val="tr-TR" w:eastAsia="en-US"/>
              </w:rPr>
              <w:t>Сироп</w:t>
            </w:r>
            <w:r w:rsidRPr="00BB64B1">
              <w:rPr>
                <w:sz w:val="28"/>
                <w:szCs w:val="28"/>
                <w:lang w:eastAsia="en-US"/>
              </w:rPr>
              <w:t xml:space="preserve"> для приема внутрь</w:t>
            </w:r>
            <w:r w:rsidRPr="00BB64B1">
              <w:rPr>
                <w:sz w:val="28"/>
                <w:szCs w:val="28"/>
                <w:lang w:val="tr-TR" w:eastAsia="en-US"/>
              </w:rPr>
              <w:t xml:space="preserve"> 60 мл и 100</w:t>
            </w:r>
            <w:r w:rsidR="00437EFA">
              <w:rPr>
                <w:sz w:val="28"/>
                <w:szCs w:val="28"/>
                <w:lang w:eastAsia="en-US"/>
              </w:rPr>
              <w:t xml:space="preserve"> </w:t>
            </w:r>
            <w:r w:rsidRPr="00BB64B1">
              <w:rPr>
                <w:sz w:val="28"/>
                <w:szCs w:val="28"/>
                <w:lang w:val="tr-TR" w:eastAsia="en-US"/>
              </w:rPr>
              <w:t xml:space="preserve">мл, в 5 мл – 125 мг; таблетки </w:t>
            </w:r>
            <w:r w:rsidRPr="00BB64B1">
              <w:rPr>
                <w:sz w:val="28"/>
                <w:szCs w:val="28"/>
                <w:lang w:eastAsia="en-US"/>
              </w:rPr>
              <w:t>для приема внутрь</w:t>
            </w:r>
            <w:r w:rsidRPr="00BB64B1">
              <w:rPr>
                <w:sz w:val="28"/>
                <w:szCs w:val="28"/>
                <w:lang w:val="tr-TR" w:eastAsia="en-US"/>
              </w:rPr>
              <w:t xml:space="preserve"> по 0,2 г и 0,5 г; суппозитории ректальные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</w:tbl>
    <w:p w:rsidR="00BB64B1" w:rsidRPr="00BB64B1" w:rsidRDefault="00BB64B1" w:rsidP="00BB64B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567"/>
        </w:tabs>
        <w:jc w:val="both"/>
        <w:rPr>
          <w:rFonts w:ascii="Calibri" w:hAnsi="Calibri"/>
          <w:b/>
          <w:sz w:val="28"/>
          <w:szCs w:val="28"/>
        </w:rPr>
      </w:pPr>
      <w:r w:rsidRPr="00BB64B1">
        <w:rPr>
          <w:b/>
          <w:sz w:val="28"/>
          <w:szCs w:val="28"/>
        </w:rPr>
        <w:t xml:space="preserve">Перечень дополнительных лекарственных средств </w:t>
      </w:r>
      <w:r w:rsidRPr="00BB64B1">
        <w:rPr>
          <w:b/>
          <w:sz w:val="28"/>
          <w:szCs w:val="28"/>
        </w:rPr>
        <w:sym w:font="Symbol" w:char="F05B"/>
      </w:r>
      <w:r w:rsidR="005F4ADE">
        <w:rPr>
          <w:b/>
          <w:sz w:val="28"/>
          <w:szCs w:val="28"/>
        </w:rPr>
        <w:t>1-4,6,8,11-17</w:t>
      </w:r>
      <w:r w:rsidRPr="00BB64B1">
        <w:rPr>
          <w:b/>
          <w:sz w:val="28"/>
          <w:szCs w:val="28"/>
        </w:rPr>
        <w:sym w:font="Symbol" w:char="F05D"/>
      </w:r>
      <w:r w:rsidRPr="00BB64B1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272"/>
        <w:gridCol w:w="4107"/>
        <w:gridCol w:w="708"/>
      </w:tblGrid>
      <w:tr w:rsidR="00BB64B1" w:rsidRPr="00BB64B1" w:rsidTr="00E658C2">
        <w:trPr>
          <w:trHeight w:val="11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Фармакологическая группа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B1" w:rsidRPr="009F6AEB" w:rsidRDefault="00BB64B1" w:rsidP="009F6AEB">
            <w:pPr>
              <w:spacing w:line="276" w:lineRule="auto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highlight w:val="green"/>
                <w:lang w:eastAsia="en-US"/>
              </w:rPr>
            </w:pPr>
            <w:r w:rsidRPr="009F6AEB">
              <w:rPr>
                <w:rFonts w:eastAsia="Calibri"/>
                <w:b/>
                <w:sz w:val="26"/>
                <w:szCs w:val="26"/>
                <w:lang w:eastAsia="en-US"/>
              </w:rPr>
              <w:t>УД</w:t>
            </w:r>
          </w:p>
        </w:tc>
      </w:tr>
      <w:tr w:rsidR="00BB64B1" w:rsidRPr="00BB64B1" w:rsidTr="00E658C2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Производные пропионовой кислоты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Ибупрофен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Суспензия и таблетки для приема внутрь. Суспензия 100</w:t>
            </w:r>
            <w:r w:rsidR="009F6AEB">
              <w:rPr>
                <w:sz w:val="28"/>
                <w:szCs w:val="28"/>
                <w:lang w:eastAsia="en-US"/>
              </w:rPr>
              <w:t xml:space="preserve"> </w:t>
            </w:r>
            <w:r w:rsidRPr="00BB64B1">
              <w:rPr>
                <w:sz w:val="28"/>
                <w:szCs w:val="28"/>
                <w:lang w:eastAsia="en-US"/>
              </w:rPr>
              <w:t>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  <w:tr w:rsidR="00BB64B1" w:rsidRPr="00BB64B1" w:rsidTr="00E658C2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Топические ГКС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Будесонид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для ингаляций дозированная 0,25 мг/мл, 0,5 мг/мл. Дети старше 1 месяца 2 мг в виде разовой дозы или по 1 мг</w:t>
            </w:r>
          </w:p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2 раза через 30 минут; Доза может повторяться каждые 12 часов до улучшения состояния.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А</w:t>
            </w:r>
          </w:p>
        </w:tc>
      </w:tr>
      <w:tr w:rsidR="00BB64B1" w:rsidRPr="00BB64B1" w:rsidTr="00E658C2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Селективные бета-2-адреномиметики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Сальбутамол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раствор для небулайзера 5 мг/мл, 20 мл, аэрозоль для ингаляций, дозированный 100 мкг/доза, 200 доз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А</w:t>
            </w:r>
          </w:p>
        </w:tc>
      </w:tr>
    </w:tbl>
    <w:p w:rsidR="00BB64B1" w:rsidRPr="00BB64B1" w:rsidRDefault="00BB64B1" w:rsidP="00BB64B1">
      <w:pPr>
        <w:jc w:val="both"/>
        <w:rPr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567"/>
        </w:tabs>
        <w:jc w:val="both"/>
        <w:rPr>
          <w:sz w:val="28"/>
          <w:szCs w:val="28"/>
        </w:rPr>
      </w:pPr>
      <w:r w:rsidRPr="00BB64B1">
        <w:rPr>
          <w:b/>
          <w:sz w:val="28"/>
          <w:szCs w:val="28"/>
        </w:rPr>
        <w:lastRenderedPageBreak/>
        <w:t xml:space="preserve">3.3 </w:t>
      </w:r>
      <w:r w:rsidR="00E658C2">
        <w:rPr>
          <w:b/>
          <w:sz w:val="28"/>
          <w:szCs w:val="28"/>
        </w:rPr>
        <w:t xml:space="preserve">  </w:t>
      </w:r>
      <w:r w:rsidRPr="00BB64B1">
        <w:rPr>
          <w:b/>
          <w:sz w:val="28"/>
          <w:szCs w:val="28"/>
        </w:rPr>
        <w:t>Хирургическое вмешательство</w:t>
      </w:r>
      <w:r w:rsidRPr="00BB64B1">
        <w:rPr>
          <w:sz w:val="28"/>
          <w:szCs w:val="28"/>
        </w:rPr>
        <w:t>: нет.</w:t>
      </w:r>
    </w:p>
    <w:p w:rsidR="00BB64B1" w:rsidRPr="00BB64B1" w:rsidRDefault="00BB64B1" w:rsidP="00BB64B1">
      <w:pPr>
        <w:jc w:val="both"/>
        <w:rPr>
          <w:sz w:val="28"/>
          <w:szCs w:val="28"/>
        </w:rPr>
      </w:pPr>
    </w:p>
    <w:p w:rsidR="00BB64B1" w:rsidRPr="00BB64B1" w:rsidRDefault="00E658C2" w:rsidP="0024517F">
      <w:pPr>
        <w:numPr>
          <w:ilvl w:val="1"/>
          <w:numId w:val="33"/>
        </w:numPr>
        <w:tabs>
          <w:tab w:val="left" w:pos="426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BB64B1" w:rsidRPr="00BB64B1">
        <w:rPr>
          <w:rFonts w:eastAsia="Calibri"/>
          <w:b/>
          <w:sz w:val="28"/>
          <w:szCs w:val="28"/>
          <w:lang w:eastAsia="en-US"/>
        </w:rPr>
        <w:t>Дальнейшее ведение</w:t>
      </w:r>
      <w:r w:rsidR="00BB64B1">
        <w:rPr>
          <w:rFonts w:eastAsia="Calibri"/>
          <w:b/>
          <w:sz w:val="28"/>
          <w:szCs w:val="28"/>
          <w:lang w:eastAsia="en-US"/>
        </w:rPr>
        <w:t xml:space="preserve"> </w:t>
      </w:r>
      <w:r w:rsidR="00BB64B1" w:rsidRPr="00BB64B1">
        <w:rPr>
          <w:rFonts w:eastAsia="Calibri"/>
          <w:b/>
          <w:sz w:val="28"/>
          <w:szCs w:val="28"/>
          <w:lang w:eastAsia="en-US"/>
        </w:rPr>
        <w:sym w:font="Symbol" w:char="F05B"/>
      </w:r>
      <w:r w:rsidR="00BB64B1" w:rsidRPr="00BB64B1">
        <w:rPr>
          <w:rFonts w:eastAsia="Calibri"/>
          <w:b/>
          <w:sz w:val="28"/>
          <w:szCs w:val="28"/>
          <w:lang w:eastAsia="en-US"/>
        </w:rPr>
        <w:t>1-4,6</w:t>
      </w:r>
      <w:r w:rsidR="00BB64B1" w:rsidRPr="00BB64B1">
        <w:rPr>
          <w:rFonts w:eastAsia="Calibri"/>
          <w:b/>
          <w:sz w:val="28"/>
          <w:szCs w:val="28"/>
          <w:lang w:eastAsia="en-US"/>
        </w:rPr>
        <w:sym w:font="Symbol" w:char="F05D"/>
      </w:r>
      <w:r w:rsidR="00BB64B1" w:rsidRPr="00BB64B1">
        <w:rPr>
          <w:rFonts w:eastAsia="Calibri"/>
          <w:b/>
          <w:sz w:val="28"/>
          <w:szCs w:val="28"/>
          <w:lang w:eastAsia="en-US"/>
        </w:rPr>
        <w:t>:</w:t>
      </w:r>
    </w:p>
    <w:p w:rsidR="00BB64B1" w:rsidRPr="00BB64B1" w:rsidRDefault="00BB64B1" w:rsidP="0024517F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color w:val="000000"/>
          <w:sz w:val="28"/>
          <w:szCs w:val="28"/>
          <w:lang w:eastAsia="en-US"/>
        </w:rPr>
        <w:t>при крупе мониторинг в течение 4 часов по критериям: общее состояние, частота дыхания, состояние голоса, окраска кожи.  Мониторинг проводится в промежутки: через 30 минут, 1 час, 2 часа, затем 4 часа. При наличии стридора в покое ребенок направляется на стационарное лечение;</w:t>
      </w:r>
    </w:p>
    <w:p w:rsidR="00BB64B1" w:rsidRPr="00BB64B1" w:rsidRDefault="00BB64B1" w:rsidP="0024517F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color w:val="000000"/>
          <w:sz w:val="28"/>
          <w:szCs w:val="28"/>
          <w:lang w:eastAsia="en-US"/>
        </w:rPr>
        <w:t>при астмоидном дыхании после трех ингаляций сальбутамола, если сохраняется учащенное дыхание, ребенок направляется на стационарное лечение;</w:t>
      </w:r>
    </w:p>
    <w:p w:rsidR="00BB64B1" w:rsidRPr="00BB64B1" w:rsidRDefault="00BB64B1" w:rsidP="0024517F">
      <w:pPr>
        <w:numPr>
          <w:ilvl w:val="0"/>
          <w:numId w:val="3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повторный осмотр детей с ОРВИ участковым врачом через 2 дня или раньше, если ребенку стало хуже (в возрасте до 5-х лет): не может пить или сосать грудь, учащенное дыхание, затрудненное дыхание и лихорадка свыше 38</w:t>
      </w:r>
      <w:r w:rsidRPr="00BB64B1">
        <w:rPr>
          <w:rFonts w:eastAsia="Calibri"/>
          <w:sz w:val="28"/>
          <w:szCs w:val="28"/>
          <w:vertAlign w:val="superscript"/>
          <w:lang w:eastAsia="en-US"/>
        </w:rPr>
        <w:t xml:space="preserve">0 </w:t>
      </w:r>
      <w:r w:rsidRPr="00BB64B1">
        <w:rPr>
          <w:rFonts w:eastAsia="Calibri"/>
          <w:sz w:val="28"/>
          <w:szCs w:val="28"/>
          <w:lang w:eastAsia="en-US"/>
        </w:rPr>
        <w:t>С;</w:t>
      </w:r>
    </w:p>
    <w:p w:rsidR="00BB64B1" w:rsidRPr="00BB64B1" w:rsidRDefault="00BB64B1" w:rsidP="0024517F">
      <w:pPr>
        <w:numPr>
          <w:ilvl w:val="0"/>
          <w:numId w:val="3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sz w:val="28"/>
          <w:szCs w:val="28"/>
        </w:rPr>
        <w:t>последующий визит через 5 дней, если нет улучшения.</w:t>
      </w:r>
    </w:p>
    <w:p w:rsidR="00BB64B1" w:rsidRPr="00BB64B1" w:rsidRDefault="00BB64B1" w:rsidP="00BB64B1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</w:p>
    <w:p w:rsidR="00BB64B1" w:rsidRPr="00BB64B1" w:rsidRDefault="00BB64B1" w:rsidP="0024517F">
      <w:pPr>
        <w:numPr>
          <w:ilvl w:val="1"/>
          <w:numId w:val="3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Индикаторы эффективности лечения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BB64B1">
        <w:rPr>
          <w:rFonts w:eastAsia="Calibri"/>
          <w:b/>
          <w:sz w:val="28"/>
          <w:szCs w:val="28"/>
          <w:lang w:eastAsia="en-US"/>
        </w:rPr>
        <w:sym w:font="Symbol" w:char="F05B"/>
      </w:r>
      <w:r w:rsidRPr="00BB64B1">
        <w:rPr>
          <w:rFonts w:eastAsia="Calibri"/>
          <w:b/>
          <w:sz w:val="28"/>
          <w:szCs w:val="28"/>
          <w:lang w:eastAsia="en-US"/>
        </w:rPr>
        <w:t>1-4,6</w:t>
      </w:r>
      <w:r w:rsidRPr="00BB64B1">
        <w:rPr>
          <w:rFonts w:eastAsia="Calibri"/>
          <w:b/>
          <w:sz w:val="28"/>
          <w:szCs w:val="28"/>
          <w:lang w:eastAsia="en-US"/>
        </w:rPr>
        <w:sym w:font="Symbol" w:char="F05D"/>
      </w:r>
      <w:r w:rsidRPr="00BB64B1">
        <w:rPr>
          <w:rFonts w:eastAsia="Calibri"/>
          <w:b/>
          <w:sz w:val="28"/>
          <w:szCs w:val="28"/>
          <w:lang w:eastAsia="en-US"/>
        </w:rPr>
        <w:t>:</w:t>
      </w:r>
    </w:p>
    <w:p w:rsidR="00BB64B1" w:rsidRPr="00BB64B1" w:rsidRDefault="00BB64B1" w:rsidP="0024517F">
      <w:pPr>
        <w:numPr>
          <w:ilvl w:val="0"/>
          <w:numId w:val="35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исчезновение симптомов интоксикации;</w:t>
      </w:r>
    </w:p>
    <w:p w:rsidR="00BB64B1" w:rsidRPr="00BB64B1" w:rsidRDefault="00BB64B1" w:rsidP="0024517F">
      <w:pPr>
        <w:numPr>
          <w:ilvl w:val="0"/>
          <w:numId w:val="35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BB64B1">
        <w:rPr>
          <w:sz w:val="28"/>
          <w:szCs w:val="28"/>
        </w:rPr>
        <w:t>отсутствие затрудненного дыхания;</w:t>
      </w:r>
    </w:p>
    <w:p w:rsidR="00BB64B1" w:rsidRPr="00BB64B1" w:rsidRDefault="00BB64B1" w:rsidP="0024517F">
      <w:pPr>
        <w:numPr>
          <w:ilvl w:val="0"/>
          <w:numId w:val="35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нормализация ЧДД;</w:t>
      </w:r>
    </w:p>
    <w:p w:rsidR="00BB64B1" w:rsidRPr="00BB64B1" w:rsidRDefault="00BB64B1" w:rsidP="0024517F">
      <w:pPr>
        <w:numPr>
          <w:ilvl w:val="0"/>
          <w:numId w:val="35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отсутствие бактериальных осложнений.</w:t>
      </w:r>
    </w:p>
    <w:p w:rsidR="00BB64B1" w:rsidRPr="00BB64B1" w:rsidRDefault="00BB64B1" w:rsidP="00BB64B1">
      <w:pPr>
        <w:jc w:val="both"/>
        <w:rPr>
          <w:b/>
          <w:sz w:val="28"/>
          <w:szCs w:val="28"/>
        </w:rPr>
      </w:pPr>
    </w:p>
    <w:p w:rsidR="00BB64B1" w:rsidRDefault="00BB64B1" w:rsidP="0024517F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>ПОКАЗАНИЯ ДЛЯ ГОСПИТАЛИЗАЦИИ С УКАЗАНИЕМ ТИПА ГОСПИТАЛИЗАЦИИ [1-4,6]:</w:t>
      </w:r>
    </w:p>
    <w:p w:rsidR="00BB64B1" w:rsidRPr="00E658C2" w:rsidRDefault="00BB64B1" w:rsidP="0024517F">
      <w:pPr>
        <w:numPr>
          <w:ilvl w:val="1"/>
          <w:numId w:val="36"/>
        </w:numPr>
        <w:tabs>
          <w:tab w:val="left" w:pos="567"/>
        </w:tabs>
        <w:spacing w:after="200" w:line="276" w:lineRule="auto"/>
        <w:ind w:left="0" w:firstLine="0"/>
        <w:contextualSpacing/>
        <w:rPr>
          <w:rFonts w:ascii="Calibri" w:eastAsia="Calibri" w:hAnsi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Показания для плановой госпитализации</w:t>
      </w:r>
      <w:r w:rsidRPr="00BB64B1">
        <w:rPr>
          <w:rFonts w:eastAsia="Calibri"/>
          <w:sz w:val="28"/>
          <w:szCs w:val="28"/>
          <w:lang w:eastAsia="en-US"/>
        </w:rPr>
        <w:t>: нет</w:t>
      </w:r>
    </w:p>
    <w:p w:rsidR="00BB64B1" w:rsidRPr="00BB64B1" w:rsidRDefault="00BB64B1" w:rsidP="0024517F">
      <w:pPr>
        <w:numPr>
          <w:ilvl w:val="1"/>
          <w:numId w:val="36"/>
        </w:numPr>
        <w:tabs>
          <w:tab w:val="left" w:pos="567"/>
        </w:tabs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Показания для экстренной госпитализации:</w:t>
      </w:r>
    </w:p>
    <w:p w:rsidR="00BB64B1" w:rsidRPr="00BB64B1" w:rsidRDefault="00BB64B1" w:rsidP="0024517F">
      <w:pPr>
        <w:numPr>
          <w:ilvl w:val="0"/>
          <w:numId w:val="37"/>
        </w:numPr>
        <w:tabs>
          <w:tab w:val="left" w:pos="567"/>
        </w:tabs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возраст до 5 лет с наличием общих признаков опасности (не может пить или сосать грудь, рвота после каждого приема пищи и питья, судороги в анамнезе данного заболевания и летаргичен или без сознания);</w:t>
      </w:r>
    </w:p>
    <w:p w:rsidR="00BB64B1" w:rsidRPr="00BB64B1" w:rsidRDefault="00BB64B1" w:rsidP="0024517F">
      <w:pPr>
        <w:numPr>
          <w:ilvl w:val="0"/>
          <w:numId w:val="37"/>
        </w:numPr>
        <w:tabs>
          <w:tab w:val="left" w:pos="567"/>
        </w:tabs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color w:val="000000"/>
          <w:sz w:val="28"/>
          <w:szCs w:val="28"/>
          <w:lang w:eastAsia="en-US"/>
        </w:rPr>
        <w:t>дети со стенозом гортани II-IV степени;</w:t>
      </w:r>
    </w:p>
    <w:p w:rsidR="00BB64B1" w:rsidRPr="00BB64B1" w:rsidRDefault="00BB64B1" w:rsidP="0024517F">
      <w:pPr>
        <w:numPr>
          <w:ilvl w:val="0"/>
          <w:numId w:val="37"/>
        </w:numPr>
        <w:tabs>
          <w:tab w:val="left" w:pos="567"/>
        </w:tabs>
        <w:ind w:left="0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64B1">
        <w:rPr>
          <w:rFonts w:eastAsia="Calibri"/>
          <w:color w:val="000000"/>
          <w:sz w:val="28"/>
          <w:szCs w:val="28"/>
          <w:lang w:eastAsia="en-US"/>
        </w:rPr>
        <w:t>дети со стенозом гортани 1-ой степени в возрасте до 1-го года;</w:t>
      </w:r>
    </w:p>
    <w:p w:rsidR="00BB64B1" w:rsidRPr="00BB64B1" w:rsidRDefault="00BB64B1" w:rsidP="0024517F">
      <w:pPr>
        <w:numPr>
          <w:ilvl w:val="0"/>
          <w:numId w:val="37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среднетяжелые (дети до 5 лет) и тяжелые формы гриппа и ОРВИ;</w:t>
      </w:r>
    </w:p>
    <w:p w:rsidR="00BB64B1" w:rsidRPr="00BB64B1" w:rsidRDefault="00BB64B1" w:rsidP="0024517F">
      <w:pPr>
        <w:numPr>
          <w:ilvl w:val="0"/>
          <w:numId w:val="37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Cs/>
          <w:sz w:val="28"/>
          <w:szCs w:val="28"/>
          <w:lang w:eastAsia="en-US"/>
        </w:rPr>
        <w:t>дети из закрытых учреждений и из семей с неблагоприятными социально-бытовыми условиями</w:t>
      </w:r>
      <w:r w:rsidRPr="00BB64B1">
        <w:rPr>
          <w:rFonts w:eastAsia="Calibri"/>
          <w:sz w:val="28"/>
          <w:szCs w:val="28"/>
          <w:lang w:eastAsia="en-US"/>
        </w:rPr>
        <w:t xml:space="preserve">. 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B64B1" w:rsidRPr="00BB64B1" w:rsidRDefault="00BB64B1" w:rsidP="0024517F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 xml:space="preserve">ТАКТИКА ЛЕЧЕНИЯ НА СТАЦИОНАРНОМ УРОВНЕ </w:t>
      </w:r>
      <w:r w:rsidRPr="00BB64B1">
        <w:rPr>
          <w:b/>
          <w:sz w:val="28"/>
          <w:szCs w:val="28"/>
        </w:rPr>
        <w:sym w:font="Symbol" w:char="F05B"/>
      </w:r>
      <w:r w:rsidR="005F4ADE">
        <w:rPr>
          <w:b/>
          <w:sz w:val="28"/>
          <w:szCs w:val="28"/>
        </w:rPr>
        <w:t>1-6,9,10,11-17</w:t>
      </w:r>
      <w:r w:rsidRPr="00BB64B1">
        <w:rPr>
          <w:b/>
          <w:sz w:val="28"/>
          <w:szCs w:val="28"/>
        </w:rPr>
        <w:sym w:font="Symbol" w:char="F05D"/>
      </w:r>
      <w:r w:rsidRPr="00BB64B1">
        <w:rPr>
          <w:b/>
          <w:sz w:val="28"/>
          <w:szCs w:val="28"/>
        </w:rPr>
        <w:t>:</w:t>
      </w:r>
    </w:p>
    <w:p w:rsidR="00453D88" w:rsidRPr="00453D88" w:rsidRDefault="00BB64B1" w:rsidP="00540389">
      <w:pPr>
        <w:pStyle w:val="a3"/>
        <w:numPr>
          <w:ilvl w:val="0"/>
          <w:numId w:val="49"/>
        </w:numPr>
        <w:ind w:left="0" w:hanging="76"/>
        <w:jc w:val="both"/>
        <w:rPr>
          <w:rFonts w:ascii="Times New Roman" w:hAnsi="Times New Roman"/>
          <w:sz w:val="28"/>
          <w:szCs w:val="28"/>
        </w:rPr>
      </w:pPr>
      <w:r w:rsidRPr="00453D88">
        <w:rPr>
          <w:rFonts w:ascii="Times New Roman" w:hAnsi="Times New Roman"/>
          <w:color w:val="000000"/>
          <w:sz w:val="28"/>
          <w:szCs w:val="28"/>
        </w:rPr>
        <w:t xml:space="preserve">Не следует назначать антибиотики детям с ОРВИ и острым бронхитом, </w:t>
      </w:r>
      <w:r w:rsidRPr="00453D88">
        <w:rPr>
          <w:rFonts w:ascii="Times New Roman" w:hAnsi="Times New Roman"/>
          <w:sz w:val="28"/>
          <w:szCs w:val="28"/>
        </w:rPr>
        <w:t xml:space="preserve">ларинготрахеитом </w:t>
      </w:r>
      <w:r w:rsidRPr="00453D88">
        <w:rPr>
          <w:rFonts w:ascii="Times New Roman" w:hAnsi="Times New Roman"/>
          <w:color w:val="000000"/>
          <w:sz w:val="28"/>
          <w:szCs w:val="28"/>
        </w:rPr>
        <w:t>они эффективны</w:t>
      </w:r>
      <w:r w:rsidRPr="00453D88">
        <w:rPr>
          <w:rFonts w:ascii="Times New Roman" w:eastAsia="TimesNewRoman" w:hAnsi="Times New Roman"/>
          <w:color w:val="000000"/>
          <w:sz w:val="28"/>
          <w:szCs w:val="28"/>
        </w:rPr>
        <w:t xml:space="preserve"> лишь </w:t>
      </w:r>
      <w:r w:rsidRPr="00453D88">
        <w:rPr>
          <w:rFonts w:ascii="Times New Roman" w:hAnsi="Times New Roman"/>
          <w:color w:val="000000"/>
          <w:sz w:val="28"/>
          <w:szCs w:val="28"/>
        </w:rPr>
        <w:t xml:space="preserve">при лечении бактериальной инфекции. Не следует назначать средства, подавляющие кашель. Не назначать лекарственные препараты, содержащие атропин, кодеин и его производные или спирт (могут быть опасны для здоровья ребенка). Не </w:t>
      </w:r>
      <w:r w:rsidR="00BA0843" w:rsidRPr="00453D88">
        <w:rPr>
          <w:rFonts w:ascii="Times New Roman" w:hAnsi="Times New Roman"/>
          <w:color w:val="000000"/>
          <w:sz w:val="28"/>
          <w:szCs w:val="28"/>
        </w:rPr>
        <w:t>использовать аспирин содержащие</w:t>
      </w:r>
      <w:r w:rsidRPr="00453D88">
        <w:rPr>
          <w:rFonts w:ascii="Times New Roman" w:hAnsi="Times New Roman"/>
          <w:color w:val="000000"/>
          <w:sz w:val="28"/>
          <w:szCs w:val="28"/>
        </w:rPr>
        <w:t xml:space="preserve"> препараты.</w:t>
      </w:r>
    </w:p>
    <w:p w:rsidR="00BB64B1" w:rsidRPr="00453D88" w:rsidRDefault="00453D88" w:rsidP="00437EFA">
      <w:pPr>
        <w:pStyle w:val="a3"/>
        <w:numPr>
          <w:ilvl w:val="0"/>
          <w:numId w:val="49"/>
        </w:numPr>
        <w:spacing w:after="0"/>
        <w:ind w:left="0" w:hanging="76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>И</w:t>
      </w:r>
      <w:r w:rsidR="00BB64B1" w:rsidRPr="00453D88">
        <w:rPr>
          <w:rFonts w:ascii="Times New Roman" w:hAnsi="Times New Roman"/>
          <w:sz w:val="28"/>
          <w:szCs w:val="28"/>
        </w:rPr>
        <w:t>нфузионная терапия показана только больным с тяжелой формой ОРВИ (объем инфузии – до 30 – 50 мл/кг массы тела в сутки).</w:t>
      </w:r>
    </w:p>
    <w:p w:rsidR="00BA0843" w:rsidRPr="004F4505" w:rsidRDefault="00453D88" w:rsidP="00437EFA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Г</w:t>
      </w:r>
      <w:r w:rsidR="00BB64B1" w:rsidRPr="00BB64B1">
        <w:rPr>
          <w:rFonts w:eastAsia="Calibri"/>
          <w:sz w:val="28"/>
          <w:szCs w:val="28"/>
        </w:rPr>
        <w:t>ормональная терапия применяется при осложнениях ОРВИ- энцефалите и тромбоцитопенической пурпуре.</w:t>
      </w:r>
    </w:p>
    <w:p w:rsidR="00BB64B1" w:rsidRPr="00BB64B1" w:rsidRDefault="00BB64B1" w:rsidP="00BB64B1">
      <w:pPr>
        <w:tabs>
          <w:tab w:val="left" w:pos="567"/>
        </w:tabs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>5.1 карта наблюдения пациента, маршрутизация пациента:</w:t>
      </w:r>
      <w:r w:rsidRPr="00BB64B1">
        <w:rPr>
          <w:b/>
          <w:sz w:val="28"/>
          <w:szCs w:val="28"/>
        </w:rPr>
        <w:sym w:font="Symbol" w:char="F05B"/>
      </w:r>
      <w:r w:rsidRPr="00BB64B1">
        <w:rPr>
          <w:b/>
          <w:sz w:val="28"/>
          <w:szCs w:val="28"/>
        </w:rPr>
        <w:t>1-4</w:t>
      </w:r>
      <w:r w:rsidRPr="00BB64B1">
        <w:rPr>
          <w:b/>
          <w:sz w:val="28"/>
          <w:szCs w:val="28"/>
        </w:rPr>
        <w:sym w:font="Symbol" w:char="F05D"/>
      </w:r>
    </w:p>
    <w:p w:rsidR="00BB64B1" w:rsidRPr="00BB64B1" w:rsidRDefault="0056721B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12265</wp:posOffset>
                </wp:positionV>
                <wp:extent cx="6362700" cy="6257736"/>
                <wp:effectExtent l="0" t="0" r="19050" b="10160"/>
                <wp:wrapNone/>
                <wp:docPr id="320" name="Группа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700" cy="6257736"/>
                          <a:chOff x="0" y="0"/>
                          <a:chExt cx="6362700" cy="6257736"/>
                        </a:xfrm>
                      </wpg:grpSpPr>
                      <wps:wsp>
                        <wps:cNvPr id="32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4552950"/>
                            <a:ext cx="2657475" cy="866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</w:pPr>
                              <w:r>
                                <w:t>Госпитализация в отделение ОРВИ инфекционной больницы или ОРВИ отделение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850" cy="5307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209550"/>
                            <a:ext cx="1228725" cy="621236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42875"/>
                            <a:ext cx="1057275" cy="12672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67150" y="209550"/>
                            <a:ext cx="942975" cy="40402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285750"/>
                            <a:ext cx="1057275" cy="6730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9300" y="228600"/>
                            <a:ext cx="45719" cy="1854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000500" y="752475"/>
                            <a:ext cx="809625" cy="944936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86075" y="1571625"/>
                            <a:ext cx="1114425" cy="157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1476375"/>
                            <a:ext cx="1495425" cy="32501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ind w:right="-12"/>
                                <w:contextualSpacing/>
                              </w:pPr>
                              <w:r>
                                <w:rPr>
                                  <w:b/>
                                  <w:iCs/>
                                </w:rPr>
                                <w:t>метод флюоресцирующих антител –</w:t>
                              </w:r>
                              <w:r>
                                <w:t xml:space="preserve"> обнаружение антигенов вирусов респираторных инфекций.</w:t>
                              </w:r>
                            </w:p>
                            <w:p w:rsidR="007C7715" w:rsidRDefault="007C7715" w:rsidP="00BB64B1">
                              <w:pPr>
                                <w:ind w:right="-12"/>
                                <w:contextualSpacing/>
                              </w:pPr>
                              <w:r>
                                <w:t>ПЦР- обнаружение РНК вируса гриппа.</w:t>
                              </w:r>
                            </w:p>
                            <w:p w:rsidR="007C7715" w:rsidRDefault="007C7715" w:rsidP="00BB64B1">
                              <w:r>
                                <w:t>Верификация диагноза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409700"/>
                            <a:ext cx="0" cy="6730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000500" y="1885950"/>
                            <a:ext cx="809625" cy="776545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2085975"/>
                            <a:ext cx="1190625" cy="1267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85975"/>
                            <a:ext cx="1295400" cy="1190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</w:pPr>
                              <w:r>
                                <w:t>Среднетяжелые (до 5 лет) и тяжелые   формы гриппа и ОРВИ</w:t>
                              </w:r>
                            </w:p>
                            <w:p w:rsidR="007C7715" w:rsidRDefault="007C7715" w:rsidP="00BB64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81275" y="2219325"/>
                            <a:ext cx="2228850" cy="1139102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61975" y="3276600"/>
                            <a:ext cx="0" cy="12303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62250" y="4181475"/>
                            <a:ext cx="2019300" cy="747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5438775" y="4724400"/>
                            <a:ext cx="0" cy="5812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590675" y="5362575"/>
                            <a:ext cx="0" cy="2510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0" y="5457825"/>
                            <a:ext cx="1285875" cy="647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</w:pPr>
                              <w:r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5610225"/>
                            <a:ext cx="2143125" cy="647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</w:pPr>
                              <w:r>
                                <w:t>Этиотропное, патогенетическое и симптоматическое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343400" y="5305425"/>
                            <a:ext cx="2019300" cy="638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C7715" w:rsidRDefault="007C7715" w:rsidP="00BB64B1">
                              <w:pPr>
                                <w:jc w:val="center"/>
                              </w:pPr>
                              <w:r>
                                <w:t>Легкие формы и среднетяжелые формы старше 5 лет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85825" y="3276600"/>
                            <a:ext cx="609600" cy="66400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5" name="Прямая со стрелкой 145"/>
                        <wps:cNvCnPr/>
                        <wps:spPr>
                          <a:xfrm flipH="1">
                            <a:off x="3952875" y="5715000"/>
                            <a:ext cx="390525" cy="457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20" o:spid="_x0000_s1174" style="position:absolute;left:0;text-align:left;margin-left:-1.95pt;margin-top:.95pt;width:501pt;height:492.75pt;z-index:251684352" coordsize="63627,62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175" type="#_x0000_t202" style="position:absolute;left:857;top:45529;width:26575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Coc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sajuDa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wKhwgAAANwAAAAPAAAAAAAAAAAAAAAAAJgCAABkcnMvZG93&#10;bnJldi54bWxQSwUGAAAAAAQABAD1AAAAhwMAAAAA&#10;">
                  <v:textbox>
                    <w:txbxContent>
                      <w:p w:rsidR="007C7715" w:rsidRDefault="007C7715" w:rsidP="00BB64B1">
                        <w:pPr>
                          <w:jc w:val="center"/>
                        </w:pPr>
                        <w:r>
                          <w:t>Госпитализация в отделение ОРВИ инфекционной больницы или ОРВИ отделение многопрофильной больницы</w:t>
                        </w:r>
                      </w:p>
                    </w:txbxContent>
                  </v:textbox>
                </v:shape>
                <v:shape id="Text Box 3" o:spid="_x0000_s1176" type="#_x0000_t202" style="position:absolute;left:24003;width:14668;height:5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7C7715" w:rsidRDefault="007C7715" w:rsidP="00BB64B1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177" type="#_x0000_t34" style="position:absolute;left:11715;top:2095;width:12288;height:6212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Text Box 6" o:spid="_x0000_s1178" type="#_x0000_t202" style="position:absolute;left:1047;top:1428;width:10573;height:1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 id="AutoShape 5" o:spid="_x0000_s1179" type="#_x0000_t34" style="position:absolute;left:38671;top:2095;width:9430;height:404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uXVsQAAADcAAAADwAAAGRycy9kb3ducmV2LnhtbESPQWsCMRSE74X+h/AKXoqbrYKUdaNI&#10;qSB4EG3p+bl5Zhc3L9skrtt/3wiCx2FmvmHK5WBb0ZMPjWMFb1kOgrhyumGj4PtrPX4HESKyxtYx&#10;KfijAMvF81OJhXZX3lN/iEYkCIcCFdQxdoWUoarJYshcR5y8k/MWY5LeSO3xmuC2lZM8n0mLDaeF&#10;Gjv6qKk6Hy5WgXml/rc6+hWvf3Tcm91x9tlulRq9DKs5iEhDfITv7Y1WMJ1M4XYmHQ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5dWxAAAANwAAAAPAAAAAAAAAAAA&#10;AAAAAKECAABkcnMvZG93bnJldi54bWxQSwUGAAAAAAQABAD5AAAAkgMAAAAA&#10;">
                  <v:stroke endarrow="block"/>
                </v:shape>
                <v:shape id="Text Box 7" o:spid="_x0000_s1180" type="#_x0000_t202" style="position:absolute;left:48101;top:2857;width:10573;height:6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AutoShape 12" o:spid="_x0000_s1181" type="#_x0000_t32" style="position:absolute;left:20193;top:2286;width:457;height:185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Bi8EAAADcAAAADwAAAGRycy9kb3ducmV2LnhtbERPz2vCMBS+C/sfwhvspulWHKOalq0w&#10;EC8yHWzHR/Nsw5qX0mRN/e/NQfD48f3eVrPtxUSjN44VPK8yEMSN04ZbBd+nz+UbCB+QNfaOScGF&#10;PFTlw2KLhXaRv2g6hlakEPYFKuhCGAopfdORRb9yA3Hizm60GBIcW6lHjCnc9vIly16lRcOpocOB&#10;6o6av+O/VWDiwUzDro4f+59fryOZy9oZpZ4e5/cNiEBzuItv7p1WkOdpfjqTjoAs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BsGLwQAAANwAAAAPAAAAAAAAAAAAAAAA&#10;AKECAABkcnMvZG93bnJldi54bWxQSwUGAAAAAAQABAD5AAAAjwMAAAAA&#10;">
                  <v:stroke endarrow="block"/>
                </v:shape>
                <v:shape id="AutoShape 11" o:spid="_x0000_s1182" type="#_x0000_t34" style="position:absolute;left:40005;top:7524;width:8096;height:945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9" o:spid="_x0000_s1183" type="#_x0000_t202" style="position:absolute;left:28860;top:15716;width:11145;height:15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Text Box 13" o:spid="_x0000_s1184" type="#_x0000_t202" style="position:absolute;left:48101;top:14763;width:14954;height:3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7C7715" w:rsidRDefault="007C7715" w:rsidP="00BB64B1">
                        <w:pPr>
                          <w:ind w:right="-12"/>
                          <w:contextualSpacing/>
                        </w:pPr>
                        <w:r>
                          <w:rPr>
                            <w:b/>
                            <w:iCs/>
                          </w:rPr>
                          <w:t>метод флюоресцирующих антител –</w:t>
                        </w:r>
                        <w:r>
                          <w:t xml:space="preserve"> обнаружение антигенов вирусов респираторных инфекций.</w:t>
                        </w:r>
                      </w:p>
                      <w:p w:rsidR="007C7715" w:rsidRDefault="007C7715" w:rsidP="00BB64B1">
                        <w:pPr>
                          <w:ind w:right="-12"/>
                          <w:contextualSpacing/>
                        </w:pPr>
                        <w:r>
                          <w:t>ПЦР- обнаружение РНК вируса гриппа.</w:t>
                        </w:r>
                      </w:p>
                      <w:p w:rsidR="007C7715" w:rsidRDefault="007C7715" w:rsidP="00BB64B1">
                        <w:r>
                          <w:t>Верификация диагноза</w:t>
                        </w:r>
                      </w:p>
                    </w:txbxContent>
                  </v:textbox>
                </v:shape>
                <v:shape id="AutoShape 18" o:spid="_x0000_s1185" type="#_x0000_t32" style="position:absolute;left:6191;top:14097;width:0;height:6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14" o:spid="_x0000_s1186" type="#_x0000_t34" style="position:absolute;left:40005;top:18859;width:8096;height:776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187" type="#_x0000_t202" style="position:absolute;left:13906;top:20859;width:11906;height:1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Text Box 16" o:spid="_x0000_s1188" type="#_x0000_t202" style="position:absolute;top:20859;width:12954;height:11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</w:pPr>
                        <w:r>
                          <w:t>Среднетяжелые (до 5 лет) и тяжелые   формы гриппа и ОРВИ</w:t>
                        </w:r>
                      </w:p>
                      <w:p w:rsidR="007C7715" w:rsidRDefault="007C7715" w:rsidP="00BB64B1"/>
                    </w:txbxContent>
                  </v:textbox>
                </v:shape>
                <v:shape id="AutoShape 15" o:spid="_x0000_s1189" type="#_x0000_t34" style="position:absolute;left:25812;top:22193;width:22289;height:1139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190" type="#_x0000_t32" style="position:absolute;left:5619;top:32766;width:0;height:12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AutoShape 19" o:spid="_x0000_s1191" type="#_x0000_t32" style="position:absolute;left:27622;top:41814;width:20193;height:7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192" type="#_x0000_t32" style="position:absolute;left:54387;top:47244;width:0;height:58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shape id="AutoShape 28" o:spid="_x0000_s1193" type="#_x0000_t32" style="position:absolute;left:15906;top:53625;width:0;height:25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Text Box 26" o:spid="_x0000_s1194" type="#_x0000_t202" style="position:absolute;left:26670;top:54578;width:12858;height:6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</w:pPr>
                        <w:r>
                          <w:t>Амбулаторное лечение</w:t>
                        </w:r>
                      </w:p>
                    </w:txbxContent>
                  </v:textbox>
                </v:shape>
                <v:shape id="Text Box 25" o:spid="_x0000_s1195" type="#_x0000_t202" style="position:absolute;left:1047;top:56102;width:21432;height:6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</w:pPr>
                        <w:r>
                          <w:t>Этиотропное, патогенетическое и симптоматическое лечение</w:t>
                        </w:r>
                      </w:p>
                    </w:txbxContent>
                  </v:textbox>
                </v:shape>
                <v:shape id="Text Box 24" o:spid="_x0000_s1196" type="#_x0000_t202" style="position:absolute;left:43434;top:53054;width:20193;height:6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7C7715" w:rsidRDefault="007C7715" w:rsidP="00BB64B1">
                        <w:pPr>
                          <w:jc w:val="center"/>
                        </w:pPr>
                        <w:r>
                          <w:t>Легкие формы и среднетяжелые формы старше 5 лет</w:t>
                        </w:r>
                      </w:p>
                    </w:txbxContent>
                  </v:textbox>
                </v:shape>
                <v:shape id="Прямая со стрелкой 142" o:spid="_x0000_s1197" type="#_x0000_t32" style="position:absolute;left:8858;top:32766;width:6096;height:66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  <v:shape id="Прямая со стрелкой 145" o:spid="_x0000_s1198" type="#_x0000_t32" style="position:absolute;left:39528;top:57150;width:3906;height:45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68DMEAAADcAAAADwAAAGRycy9kb3ducmV2LnhtbERPTYvCMBC9C/6HMII3TRVXpGsUEQTR&#10;w2IruMehGdvuNpPSRM3++40geJvH+5zlOphG3KlztWUFk3ECgriwuuZSwTnfjRYgnEfW2FgmBX/k&#10;YL3q95aYavvgE90zX4oYwi5FBZX3bSqlKyoy6Ma2JY7c1XYGfYRdKXWHjxhuGjlNkrk0WHNsqLCl&#10;bUXFb3YzCg6Xn2suz3VAk4X54ZjsvprviVLDQdh8gvAU/Fv8cu91nD/7gOcz8QK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rrwMwQAAANwAAAAPAAAAAAAAAAAAAAAA&#10;AKECAABkcnMvZG93bnJldi54bWxQSwUGAAAAAAQABAD5AAAAjwMAAAAA&#10;" strokecolor="black [3040]">
                  <v:stroke endarrow="block"/>
                </v:shape>
              </v:group>
            </w:pict>
          </mc:Fallback>
        </mc:AlternateContent>
      </w: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56721B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CC4263" wp14:editId="6C1BA0A9">
                <wp:simplePos x="0" y="0"/>
                <wp:positionH relativeFrom="column">
                  <wp:posOffset>1470660</wp:posOffset>
                </wp:positionH>
                <wp:positionV relativeFrom="paragraph">
                  <wp:posOffset>178571</wp:posOffset>
                </wp:positionV>
                <wp:extent cx="2905125" cy="789300"/>
                <wp:effectExtent l="0" t="0" r="28575" b="11430"/>
                <wp:wrapNone/>
                <wp:docPr id="13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78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15" w:rsidRDefault="007C7715" w:rsidP="00BB64B1">
                            <w:r>
                              <w:t>Госпитализация в ОРИТ при наличии общих признаков опасности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C4263" id="Text Box 20" o:spid="_x0000_s1199" type="#_x0000_t202" style="position:absolute;left:0;text-align:left;margin-left:115.8pt;margin-top:14.05pt;width:228.75pt;height:62.1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">
                <v:textbox>
                  <w:txbxContent>
                    <w:p w:rsidR="007C7715" w:rsidRDefault="007C7715" w:rsidP="00BB64B1">
                      <w:r>
                        <w:t>Госпитализация в ОРИТ при наличии общих признаков опасности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56721B" w:rsidRDefault="0056721B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56721B" w:rsidRDefault="0056721B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9F6AEB" w:rsidRDefault="009F6AEB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BB64B1">
        <w:rPr>
          <w:rFonts w:eastAsia="Calibri"/>
          <w:b/>
          <w:sz w:val="28"/>
          <w:szCs w:val="28"/>
        </w:rPr>
        <w:t xml:space="preserve">5.2 </w:t>
      </w:r>
      <w:r>
        <w:rPr>
          <w:rFonts w:eastAsia="Calibri"/>
          <w:b/>
          <w:sz w:val="28"/>
          <w:szCs w:val="28"/>
        </w:rPr>
        <w:t xml:space="preserve">  </w:t>
      </w:r>
      <w:r w:rsidRPr="00BB64B1">
        <w:rPr>
          <w:rFonts w:eastAsia="Calibri"/>
          <w:b/>
          <w:sz w:val="28"/>
          <w:szCs w:val="28"/>
        </w:rPr>
        <w:t>Немедикаментозное лечение</w:t>
      </w:r>
      <w:r>
        <w:rPr>
          <w:rFonts w:eastAsia="Calibri"/>
          <w:b/>
          <w:sz w:val="28"/>
          <w:szCs w:val="28"/>
        </w:rPr>
        <w:t xml:space="preserve"> </w:t>
      </w:r>
      <w:r w:rsidRPr="00BB64B1">
        <w:rPr>
          <w:rFonts w:eastAsia="Calibri"/>
          <w:b/>
          <w:sz w:val="28"/>
          <w:szCs w:val="28"/>
        </w:rPr>
        <w:sym w:font="Symbol" w:char="F05B"/>
      </w:r>
      <w:r w:rsidRPr="00BB64B1">
        <w:rPr>
          <w:rFonts w:eastAsia="Calibri"/>
          <w:b/>
          <w:sz w:val="28"/>
          <w:szCs w:val="28"/>
        </w:rPr>
        <w:t>1-4,6</w:t>
      </w:r>
      <w:r w:rsidRPr="00BB64B1">
        <w:rPr>
          <w:rFonts w:eastAsia="Calibri"/>
          <w:b/>
          <w:sz w:val="28"/>
          <w:szCs w:val="28"/>
        </w:rPr>
        <w:sym w:font="Symbol" w:char="F05D"/>
      </w:r>
      <w:r>
        <w:rPr>
          <w:rFonts w:eastAsia="Calibri"/>
          <w:b/>
          <w:sz w:val="28"/>
          <w:szCs w:val="28"/>
        </w:rPr>
        <w:t>:</w:t>
      </w:r>
    </w:p>
    <w:p w:rsidR="00BB64B1" w:rsidRPr="00BB64B1" w:rsidRDefault="00BB64B1" w:rsidP="00BB64B1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BB64B1">
        <w:rPr>
          <w:rFonts w:eastAsia="Calibri"/>
          <w:b/>
          <w:sz w:val="28"/>
          <w:szCs w:val="28"/>
        </w:rPr>
        <w:t>Режим:</w:t>
      </w:r>
    </w:p>
    <w:p w:rsidR="00BB64B1" w:rsidRPr="00BB64B1" w:rsidRDefault="00BB64B1" w:rsidP="0024517F">
      <w:pPr>
        <w:numPr>
          <w:ilvl w:val="0"/>
          <w:numId w:val="38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постельный </w:t>
      </w:r>
      <w:r w:rsidRPr="00BB64B1">
        <w:rPr>
          <w:rFonts w:eastAsia="Calibri"/>
          <w:sz w:val="28"/>
          <w:szCs w:val="28"/>
          <w:lang w:val="kk-KZ"/>
        </w:rPr>
        <w:t xml:space="preserve">режим </w:t>
      </w:r>
      <w:r w:rsidRPr="00BB64B1">
        <w:rPr>
          <w:rFonts w:eastAsia="Calibri"/>
          <w:sz w:val="28"/>
          <w:szCs w:val="28"/>
        </w:rPr>
        <w:t>для больных с тяжелой формой гриппа и ОРВИ (в течение всего периода лихорадки);</w:t>
      </w:r>
    </w:p>
    <w:p w:rsidR="00BB64B1" w:rsidRPr="00BB64B1" w:rsidRDefault="00BB64B1" w:rsidP="00BB64B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Диета:</w:t>
      </w:r>
    </w:p>
    <w:p w:rsidR="00BB64B1" w:rsidRPr="00BB64B1" w:rsidRDefault="00BB64B1" w:rsidP="0024517F">
      <w:pPr>
        <w:widowControl w:val="0"/>
        <w:numPr>
          <w:ilvl w:val="0"/>
          <w:numId w:val="3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B64B1">
        <w:rPr>
          <w:sz w:val="28"/>
          <w:szCs w:val="28"/>
        </w:rPr>
        <w:t>стол №13, дробное теплое питье (молочно-растительная диета);</w:t>
      </w:r>
    </w:p>
    <w:p w:rsidR="00BB64B1" w:rsidRPr="00BB64B1" w:rsidRDefault="00BB64B1" w:rsidP="0024517F">
      <w:pPr>
        <w:widowControl w:val="0"/>
        <w:numPr>
          <w:ilvl w:val="0"/>
          <w:numId w:val="3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B64B1">
        <w:rPr>
          <w:sz w:val="28"/>
          <w:szCs w:val="28"/>
        </w:rPr>
        <w:t xml:space="preserve">гигиена больного: уход за слизистыми оболочками полости рта, глаз, туалет носа. Закапывание в нос 0,9 % раствор </w:t>
      </w:r>
      <w:r w:rsidRPr="00BB64B1">
        <w:rPr>
          <w:sz w:val="28"/>
          <w:szCs w:val="28"/>
          <w:lang w:val="en-US"/>
        </w:rPr>
        <w:t>NACL</w:t>
      </w:r>
      <w:r w:rsidRPr="00BB64B1">
        <w:rPr>
          <w:sz w:val="28"/>
          <w:szCs w:val="28"/>
        </w:rPr>
        <w:t xml:space="preserve"> по 1-3 капли; очищать отделяемое из носа нужно с помощью турунды или отсасывать грушей;</w:t>
      </w:r>
    </w:p>
    <w:p w:rsidR="00BB64B1" w:rsidRPr="00BB64B1" w:rsidRDefault="00BB64B1" w:rsidP="0024517F">
      <w:pPr>
        <w:widowControl w:val="0"/>
        <w:numPr>
          <w:ilvl w:val="0"/>
          <w:numId w:val="3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B64B1">
        <w:rPr>
          <w:sz w:val="28"/>
          <w:szCs w:val="28"/>
        </w:rPr>
        <w:t>при стенозе гортани-</w:t>
      </w:r>
      <w:r w:rsidRPr="00BB64B1">
        <w:rPr>
          <w:bCs/>
          <w:sz w:val="28"/>
          <w:szCs w:val="28"/>
        </w:rPr>
        <w:t xml:space="preserve">эмоциональный и психический покой, доступ свежего </w:t>
      </w:r>
      <w:r w:rsidRPr="00BB64B1">
        <w:rPr>
          <w:bCs/>
          <w:sz w:val="28"/>
          <w:szCs w:val="28"/>
        </w:rPr>
        <w:lastRenderedPageBreak/>
        <w:t>воздуха, комфортное положение для ребенка, отвлекающие процедуры: увлажненный воздух.</w:t>
      </w:r>
    </w:p>
    <w:p w:rsidR="00BB64B1" w:rsidRPr="00BB64B1" w:rsidRDefault="00BB64B1" w:rsidP="00BB64B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4B1" w:rsidRPr="00BB64B1" w:rsidRDefault="00BB64B1" w:rsidP="00BB64B1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B64B1">
        <w:rPr>
          <w:b/>
          <w:sz w:val="28"/>
          <w:szCs w:val="28"/>
        </w:rPr>
        <w:t>5.3</w:t>
      </w:r>
      <w:r>
        <w:rPr>
          <w:b/>
          <w:sz w:val="28"/>
          <w:szCs w:val="28"/>
        </w:rPr>
        <w:t xml:space="preserve">   </w:t>
      </w:r>
      <w:r w:rsidRPr="00BB64B1">
        <w:rPr>
          <w:b/>
          <w:sz w:val="28"/>
          <w:szCs w:val="28"/>
        </w:rPr>
        <w:t>Медикаментозное лечение</w:t>
      </w:r>
      <w:r>
        <w:rPr>
          <w:b/>
          <w:sz w:val="28"/>
          <w:szCs w:val="28"/>
        </w:rPr>
        <w:t xml:space="preserve"> </w:t>
      </w:r>
      <w:r w:rsidRPr="00BB64B1">
        <w:rPr>
          <w:b/>
          <w:sz w:val="28"/>
          <w:szCs w:val="28"/>
        </w:rPr>
        <w:sym w:font="Symbol" w:char="F05B"/>
      </w:r>
      <w:r w:rsidR="005F4ADE">
        <w:rPr>
          <w:b/>
          <w:sz w:val="28"/>
          <w:szCs w:val="28"/>
        </w:rPr>
        <w:t>1-6,9,10,11-17</w:t>
      </w:r>
      <w:r w:rsidRPr="00BB64B1">
        <w:rPr>
          <w:b/>
          <w:sz w:val="28"/>
          <w:szCs w:val="28"/>
        </w:rPr>
        <w:sym w:font="Symbol" w:char="F05D"/>
      </w:r>
      <w:r w:rsidRPr="00BB64B1">
        <w:rPr>
          <w:b/>
          <w:sz w:val="28"/>
          <w:szCs w:val="28"/>
        </w:rPr>
        <w:t>:</w:t>
      </w:r>
    </w:p>
    <w:p w:rsidR="00BB64B1" w:rsidRPr="00BB64B1" w:rsidRDefault="00BB64B1" w:rsidP="00BB64B1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>При средней степени тяжести гриппа и ОРВИ:</w:t>
      </w:r>
    </w:p>
    <w:p w:rsidR="00BB64B1" w:rsidRPr="00BB64B1" w:rsidRDefault="00BB64B1" w:rsidP="0024517F">
      <w:pPr>
        <w:numPr>
          <w:ilvl w:val="0"/>
          <w:numId w:val="4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для купирования гипертермического синдрома выше 38,5</w:t>
      </w:r>
      <w:r w:rsidRPr="00BB64B1">
        <w:rPr>
          <w:rFonts w:eastAsia="Calibri"/>
          <w:sz w:val="28"/>
          <w:szCs w:val="28"/>
          <w:vertAlign w:val="superscript"/>
          <w:lang w:eastAsia="en-US"/>
        </w:rPr>
        <w:t>о</w:t>
      </w:r>
      <w:r w:rsidRPr="00BB64B1">
        <w:rPr>
          <w:rFonts w:eastAsia="Calibri"/>
          <w:sz w:val="28"/>
          <w:szCs w:val="28"/>
          <w:lang w:eastAsia="en-US"/>
        </w:rPr>
        <w:t>С назначается:</w:t>
      </w:r>
    </w:p>
    <w:p w:rsidR="00BB64B1" w:rsidRPr="00BB64B1" w:rsidRDefault="00BB64B1" w:rsidP="0024517F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парацетамол 10- 15 мг/кг с интервалом не менее 4 часов, не более трех дней через рот или per rectum;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 xml:space="preserve">или </w:t>
      </w:r>
    </w:p>
    <w:p w:rsidR="00BB64B1" w:rsidRPr="00BB64B1" w:rsidRDefault="00BB64B1" w:rsidP="0024517F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 xml:space="preserve">ибупрофен в дозе 5-10 мг/кг не более 3-х раз в сутки через рот; </w:t>
      </w:r>
    </w:p>
    <w:p w:rsidR="00BB64B1" w:rsidRPr="00BB64B1" w:rsidRDefault="00BB64B1" w:rsidP="00BB64B1">
      <w:pPr>
        <w:tabs>
          <w:tab w:val="left" w:pos="426"/>
        </w:tabs>
        <w:contextualSpacing/>
        <w:jc w:val="both"/>
        <w:rPr>
          <w:rFonts w:eastAsia="Calibri"/>
          <w:b/>
          <w:sz w:val="28"/>
          <w:szCs w:val="28"/>
        </w:rPr>
      </w:pPr>
      <w:r w:rsidRPr="00BB64B1">
        <w:rPr>
          <w:rFonts w:eastAsia="Calibri"/>
          <w:b/>
          <w:sz w:val="28"/>
          <w:szCs w:val="28"/>
        </w:rPr>
        <w:t>При тяжелой степени тяжести гриппа и ОРВИ:</w:t>
      </w:r>
    </w:p>
    <w:p w:rsidR="00BB64B1" w:rsidRPr="00BB64B1" w:rsidRDefault="00BB64B1" w:rsidP="0024517F">
      <w:pPr>
        <w:numPr>
          <w:ilvl w:val="0"/>
          <w:numId w:val="4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>для купирования гипертермического синдрома свыше 38,5</w:t>
      </w:r>
      <w:r w:rsidRPr="00BB64B1">
        <w:rPr>
          <w:rFonts w:eastAsia="Calibri"/>
          <w:sz w:val="28"/>
          <w:szCs w:val="28"/>
          <w:vertAlign w:val="superscript"/>
        </w:rPr>
        <w:t>0</w:t>
      </w:r>
      <w:r w:rsidRPr="00BB64B1">
        <w:rPr>
          <w:rFonts w:eastAsia="Calibri"/>
          <w:sz w:val="28"/>
          <w:szCs w:val="28"/>
        </w:rPr>
        <w:t>С назначается:</w:t>
      </w:r>
    </w:p>
    <w:p w:rsidR="00BB64B1" w:rsidRPr="00BB64B1" w:rsidRDefault="00BB64B1" w:rsidP="0024517F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>парацетамол 10-15 мг/кг с интервалом не менее 4 часов, не более трех дней через рот или per rectum;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или </w:t>
      </w:r>
    </w:p>
    <w:p w:rsidR="00BB64B1" w:rsidRPr="00BB64B1" w:rsidRDefault="00BB64B1" w:rsidP="0024517F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>ибупрофен в дозе 5-10 мг/кг не более 3-х раз в сутки через рот;</w:t>
      </w:r>
    </w:p>
    <w:p w:rsidR="00BB64B1" w:rsidRPr="00BB64B1" w:rsidRDefault="00BB64B1" w:rsidP="0024517F">
      <w:pPr>
        <w:numPr>
          <w:ilvl w:val="0"/>
          <w:numId w:val="4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 xml:space="preserve">с целью дезинтоксикационной терапии внутривенная инфузия из расчета 30 – 50 мл /кг с включением растворов: </w:t>
      </w:r>
    </w:p>
    <w:p w:rsidR="00BB64B1" w:rsidRPr="00BB64B1" w:rsidRDefault="00BB64B1" w:rsidP="0024517F">
      <w:pPr>
        <w:numPr>
          <w:ilvl w:val="0"/>
          <w:numId w:val="4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5% или 10% декстрозы (10-15 мл/кг);</w:t>
      </w:r>
    </w:p>
    <w:p w:rsidR="00BB64B1" w:rsidRDefault="00BB64B1" w:rsidP="0024517F">
      <w:pPr>
        <w:numPr>
          <w:ilvl w:val="0"/>
          <w:numId w:val="4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0,9% натрия хлорида (10-15 мл/кг);</w:t>
      </w:r>
    </w:p>
    <w:p w:rsidR="00BB64B1" w:rsidRPr="005E1AD3" w:rsidRDefault="00BB64B1" w:rsidP="00ED330B">
      <w:pPr>
        <w:pStyle w:val="af2"/>
        <w:numPr>
          <w:ilvl w:val="0"/>
          <w:numId w:val="41"/>
        </w:numPr>
        <w:ind w:left="426"/>
        <w:rPr>
          <w:rFonts w:ascii="Times New Roman" w:hAnsi="Times New Roman"/>
          <w:sz w:val="28"/>
          <w:szCs w:val="28"/>
        </w:rPr>
      </w:pPr>
      <w:r w:rsidRPr="005E1AD3">
        <w:rPr>
          <w:rFonts w:ascii="Times New Roman" w:hAnsi="Times New Roman"/>
          <w:bCs/>
          <w:kern w:val="24"/>
          <w:sz w:val="28"/>
          <w:szCs w:val="28"/>
        </w:rPr>
        <w:t>при стенозе гортани</w:t>
      </w:r>
      <w:r w:rsidRPr="005E1AD3">
        <w:rPr>
          <w:rFonts w:ascii="Times New Roman" w:hAnsi="Times New Roman"/>
          <w:sz w:val="28"/>
          <w:szCs w:val="28"/>
        </w:rPr>
        <w:t xml:space="preserve"> 2 степени:</w:t>
      </w:r>
    </w:p>
    <w:p w:rsidR="00BB64B1" w:rsidRPr="00BB64B1" w:rsidRDefault="00BB64B1" w:rsidP="0024517F">
      <w:pPr>
        <w:numPr>
          <w:ilvl w:val="0"/>
          <w:numId w:val="44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будесонид стартовая доза 2 мг ингаляционно через небулайзер или 1мг дважды через 30 мин до купирования стеноза гортани.</w:t>
      </w:r>
      <w:r w:rsidRPr="00BB64B1">
        <w:t xml:space="preserve"> </w:t>
      </w:r>
      <w:r w:rsidRPr="00BB64B1">
        <w:rPr>
          <w:rFonts w:eastAsia="Calibri"/>
          <w:sz w:val="28"/>
          <w:szCs w:val="28"/>
          <w:lang w:eastAsia="en-US"/>
        </w:rPr>
        <w:t xml:space="preserve">Доза может повторяться каждые 12 часов до улучшения состояния. </w:t>
      </w:r>
    </w:p>
    <w:p w:rsidR="00BB64B1" w:rsidRPr="00BB64B1" w:rsidRDefault="00E658C2" w:rsidP="0024517F">
      <w:pPr>
        <w:numPr>
          <w:ilvl w:val="0"/>
          <w:numId w:val="44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</w:t>
      </w:r>
      <w:r w:rsidR="00BB64B1" w:rsidRPr="00BB64B1">
        <w:rPr>
          <w:rFonts w:eastAsia="Calibri"/>
          <w:sz w:val="28"/>
          <w:szCs w:val="28"/>
          <w:lang w:eastAsia="en-US"/>
        </w:rPr>
        <w:t xml:space="preserve">ексаметазон 0,6мг/кг или преднизолон 2-5мг/кг в/м. </w:t>
      </w:r>
    </w:p>
    <w:p w:rsidR="00BB64B1" w:rsidRPr="00BB64B1" w:rsidRDefault="00BB64B1" w:rsidP="0024517F">
      <w:pPr>
        <w:numPr>
          <w:ilvl w:val="0"/>
          <w:numId w:val="45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При стенозе гортани 3 степени госпитализация в ОРИТ. </w:t>
      </w:r>
    </w:p>
    <w:p w:rsidR="00BB64B1" w:rsidRPr="00BB64B1" w:rsidRDefault="00BB64B1" w:rsidP="00437EFA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– </w:t>
      </w:r>
      <w:r w:rsidR="00437EFA">
        <w:rPr>
          <w:rFonts w:eastAsia="Calibri"/>
          <w:sz w:val="28"/>
          <w:szCs w:val="28"/>
        </w:rPr>
        <w:t xml:space="preserve">     </w:t>
      </w:r>
      <w:r w:rsidRPr="00BB64B1">
        <w:rPr>
          <w:rFonts w:eastAsia="Calibri"/>
          <w:sz w:val="28"/>
          <w:szCs w:val="28"/>
        </w:rPr>
        <w:t>увлаженный кислород (при пульсоксиметрии &lt;92%);</w:t>
      </w:r>
    </w:p>
    <w:p w:rsidR="00BB64B1" w:rsidRPr="00BB64B1" w:rsidRDefault="00BB64B1" w:rsidP="0024517F">
      <w:pPr>
        <w:numPr>
          <w:ilvl w:val="0"/>
          <w:numId w:val="4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дексаметазон 0,7 мг/кг 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или </w:t>
      </w:r>
    </w:p>
    <w:p w:rsidR="00BB64B1" w:rsidRPr="00BB64B1" w:rsidRDefault="00BB64B1" w:rsidP="0024517F">
      <w:pPr>
        <w:numPr>
          <w:ilvl w:val="0"/>
          <w:numId w:val="4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преднизолон 2-5 мг/кг в/м; </w:t>
      </w:r>
    </w:p>
    <w:p w:rsidR="00BB64B1" w:rsidRPr="00BB64B1" w:rsidRDefault="00BB64B1" w:rsidP="0024517F">
      <w:pPr>
        <w:numPr>
          <w:ilvl w:val="0"/>
          <w:numId w:val="4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>будесонид 2 мг однократно, или по 1мг</w:t>
      </w:r>
      <w:r w:rsidRPr="00BB64B1">
        <w:rPr>
          <w:sz w:val="28"/>
          <w:szCs w:val="28"/>
        </w:rPr>
        <w:t xml:space="preserve"> </w:t>
      </w:r>
      <w:r w:rsidRPr="00BB64B1">
        <w:rPr>
          <w:rFonts w:eastAsia="Calibri"/>
          <w:sz w:val="28"/>
          <w:szCs w:val="28"/>
        </w:rPr>
        <w:t>дважды через 30 мин. Доза может повторяться каждые 12 часов до улучшения состояния. По показаниям интубация трахеи.</w:t>
      </w:r>
    </w:p>
    <w:p w:rsidR="00FF4B5A" w:rsidRDefault="00BB64B1" w:rsidP="00FF4B5A">
      <w:pPr>
        <w:pStyle w:val="a3"/>
        <w:numPr>
          <w:ilvl w:val="0"/>
          <w:numId w:val="45"/>
        </w:numPr>
        <w:tabs>
          <w:tab w:val="left" w:pos="567"/>
        </w:tabs>
        <w:jc w:val="both"/>
        <w:rPr>
          <w:rFonts w:ascii="Times New Roman" w:eastAsia="Arial" w:hAnsi="Times New Roman"/>
          <w:sz w:val="28"/>
          <w:szCs w:val="28"/>
        </w:rPr>
      </w:pPr>
      <w:r w:rsidRPr="00FF4B5A">
        <w:rPr>
          <w:rFonts w:ascii="Times New Roman" w:eastAsia="Arial" w:hAnsi="Times New Roman"/>
          <w:sz w:val="28"/>
          <w:szCs w:val="28"/>
        </w:rPr>
        <w:t>При обструктивном синдроме:</w:t>
      </w:r>
    </w:p>
    <w:p w:rsidR="00410333" w:rsidRPr="007C7715" w:rsidRDefault="00BB64B1" w:rsidP="007C7715">
      <w:pPr>
        <w:pStyle w:val="a3"/>
        <w:numPr>
          <w:ilvl w:val="0"/>
          <w:numId w:val="32"/>
        </w:numPr>
        <w:tabs>
          <w:tab w:val="left" w:pos="360"/>
        </w:tabs>
        <w:ind w:left="0" w:firstLine="0"/>
        <w:jc w:val="both"/>
        <w:rPr>
          <w:rFonts w:ascii="Times New Roman" w:eastAsia="Arial" w:hAnsi="Times New Roman"/>
          <w:sz w:val="28"/>
          <w:szCs w:val="28"/>
        </w:rPr>
      </w:pPr>
      <w:r w:rsidRPr="008D4A60">
        <w:rPr>
          <w:rFonts w:ascii="Times New Roman" w:eastAsia="Arial" w:hAnsi="Times New Roman"/>
          <w:sz w:val="28"/>
          <w:szCs w:val="28"/>
        </w:rPr>
        <w:t xml:space="preserve">ингаляционный бронхолитик сальбутамол кратковременного действия по </w:t>
      </w:r>
      <w:r w:rsidR="003418A6" w:rsidRPr="008D4A60">
        <w:rPr>
          <w:rFonts w:ascii="Times New Roman" w:eastAsia="Arial" w:hAnsi="Times New Roman"/>
          <w:sz w:val="28"/>
          <w:szCs w:val="28"/>
        </w:rPr>
        <w:t>2 ингаляции через каждые 20 минут</w:t>
      </w:r>
      <w:r w:rsidRPr="008D4A60">
        <w:rPr>
          <w:rFonts w:ascii="Times New Roman" w:eastAsia="Arial" w:hAnsi="Times New Roman"/>
          <w:sz w:val="28"/>
          <w:szCs w:val="28"/>
        </w:rPr>
        <w:t xml:space="preserve"> в течение часа ингаляционно через небулайзер, в последующем по 2 инг</w:t>
      </w:r>
      <w:r w:rsidR="007C7715">
        <w:rPr>
          <w:rFonts w:ascii="Times New Roman" w:eastAsia="Arial" w:hAnsi="Times New Roman"/>
          <w:sz w:val="28"/>
          <w:szCs w:val="28"/>
        </w:rPr>
        <w:t>аляции 3 раза в день (3-5 дней)</w:t>
      </w:r>
      <w:r w:rsidR="00410333" w:rsidRPr="007C7715">
        <w:rPr>
          <w:rFonts w:eastAsia="Arial"/>
          <w:sz w:val="28"/>
          <w:szCs w:val="28"/>
        </w:rPr>
        <w:t>.</w:t>
      </w:r>
    </w:p>
    <w:p w:rsidR="008D4A60" w:rsidRPr="008D4A60" w:rsidRDefault="00BB64B1" w:rsidP="008D4A60">
      <w:pPr>
        <w:pStyle w:val="a3"/>
        <w:numPr>
          <w:ilvl w:val="0"/>
          <w:numId w:val="45"/>
        </w:numPr>
        <w:tabs>
          <w:tab w:val="left" w:pos="426"/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8D4A60">
        <w:rPr>
          <w:rFonts w:ascii="Times New Roman" w:eastAsia="Arial" w:hAnsi="Times New Roman"/>
          <w:sz w:val="28"/>
          <w:szCs w:val="28"/>
        </w:rPr>
        <w:t>При бронхиолите</w:t>
      </w:r>
      <w:r w:rsidRPr="008D4A60">
        <w:rPr>
          <w:rFonts w:ascii="Times New Roman" w:hAnsi="Times New Roman"/>
          <w:sz w:val="28"/>
          <w:szCs w:val="28"/>
        </w:rPr>
        <w:t>:</w:t>
      </w:r>
    </w:p>
    <w:p w:rsidR="00410333" w:rsidRPr="008D4A60" w:rsidRDefault="00BB64B1" w:rsidP="008D4A60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4A60">
        <w:rPr>
          <w:rFonts w:ascii="Times New Roman" w:hAnsi="Times New Roman"/>
          <w:bCs/>
          <w:sz w:val="28"/>
          <w:szCs w:val="28"/>
        </w:rPr>
        <w:t xml:space="preserve">будесонид 2 мг однократно, или по 1мг дважды через 30 мин. Доза может повторяться каждые </w:t>
      </w:r>
      <w:r w:rsidR="00410333" w:rsidRPr="008D4A60">
        <w:rPr>
          <w:rFonts w:ascii="Times New Roman" w:hAnsi="Times New Roman"/>
          <w:bCs/>
          <w:sz w:val="28"/>
          <w:szCs w:val="28"/>
        </w:rPr>
        <w:t>12 часов до улучшения состояния;</w:t>
      </w:r>
    </w:p>
    <w:p w:rsidR="00FF4B5A" w:rsidRPr="00216193" w:rsidRDefault="008D4A60" w:rsidP="00FF4B5A">
      <w:pPr>
        <w:pStyle w:val="a3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16193">
        <w:rPr>
          <w:rFonts w:ascii="Times New Roman" w:hAnsi="Times New Roman"/>
          <w:bCs/>
          <w:sz w:val="28"/>
          <w:szCs w:val="28"/>
        </w:rPr>
        <w:t>С целью этиотропной терапии</w:t>
      </w:r>
      <w:r w:rsidR="00B9412F" w:rsidRPr="00216193">
        <w:rPr>
          <w:rFonts w:ascii="Times New Roman" w:hAnsi="Times New Roman"/>
          <w:bCs/>
          <w:sz w:val="28"/>
          <w:szCs w:val="28"/>
        </w:rPr>
        <w:t xml:space="preserve"> </w:t>
      </w:r>
      <w:r w:rsidR="00FF4B5A" w:rsidRPr="00216193">
        <w:rPr>
          <w:rFonts w:ascii="Times New Roman" w:hAnsi="Times New Roman"/>
          <w:bCs/>
          <w:sz w:val="28"/>
          <w:szCs w:val="28"/>
        </w:rPr>
        <w:t xml:space="preserve">тяжелого гриппа:  </w:t>
      </w:r>
    </w:p>
    <w:p w:rsidR="00B9412F" w:rsidRPr="00216193" w:rsidRDefault="008A520C" w:rsidP="00B9412F">
      <w:pPr>
        <w:pStyle w:val="a3"/>
        <w:numPr>
          <w:ilvl w:val="0"/>
          <w:numId w:val="53"/>
        </w:numPr>
        <w:tabs>
          <w:tab w:val="left" w:pos="567"/>
        </w:tabs>
        <w:jc w:val="both"/>
        <w:rPr>
          <w:rFonts w:ascii="Times New Roman" w:hAnsi="Times New Roman"/>
          <w:bCs/>
          <w:sz w:val="28"/>
          <w:szCs w:val="28"/>
        </w:rPr>
      </w:pPr>
      <w:r w:rsidRPr="00216193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FF4B5A" w:rsidRPr="00216193">
        <w:rPr>
          <w:rFonts w:ascii="Times New Roman" w:hAnsi="Times New Roman"/>
          <w:bCs/>
          <w:sz w:val="28"/>
          <w:szCs w:val="28"/>
        </w:rPr>
        <w:t>анамивир</w:t>
      </w:r>
      <w:r w:rsidRPr="00216193">
        <w:rPr>
          <w:rFonts w:ascii="Times New Roman" w:hAnsi="Times New Roman"/>
          <w:bCs/>
          <w:sz w:val="28"/>
          <w:szCs w:val="28"/>
        </w:rPr>
        <w:t>, порошок для ингаляций дозированный 5 мг/доза</w:t>
      </w:r>
      <w:r w:rsidR="00604A61" w:rsidRPr="00216193">
        <w:rPr>
          <w:rFonts w:ascii="Times New Roman" w:hAnsi="Times New Roman"/>
          <w:bCs/>
          <w:sz w:val="28"/>
          <w:szCs w:val="28"/>
        </w:rPr>
        <w:t xml:space="preserve"> (н</w:t>
      </w:r>
      <w:r w:rsidR="00B9412F" w:rsidRPr="00216193">
        <w:rPr>
          <w:rFonts w:ascii="Times New Roman" w:hAnsi="Times New Roman"/>
          <w:bCs/>
          <w:sz w:val="28"/>
          <w:szCs w:val="28"/>
        </w:rPr>
        <w:t>е установлена</w:t>
      </w:r>
    </w:p>
    <w:p w:rsidR="00FF4B5A" w:rsidRPr="00216193" w:rsidRDefault="00604A61" w:rsidP="00B9412F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16193">
        <w:rPr>
          <w:rFonts w:ascii="Times New Roman" w:hAnsi="Times New Roman"/>
          <w:bCs/>
          <w:sz w:val="28"/>
          <w:szCs w:val="28"/>
        </w:rPr>
        <w:t>эффективность терапии, если начинают применять позднее чем через 2 дня п</w:t>
      </w:r>
      <w:r w:rsidR="008A520C" w:rsidRPr="00216193">
        <w:rPr>
          <w:rFonts w:ascii="Times New Roman" w:hAnsi="Times New Roman"/>
          <w:bCs/>
          <w:sz w:val="28"/>
          <w:szCs w:val="28"/>
        </w:rPr>
        <w:t>осле появления симптомов гриппа</w:t>
      </w:r>
      <w:r w:rsidR="008D4A60" w:rsidRPr="00216193">
        <w:rPr>
          <w:rFonts w:ascii="Times New Roman" w:hAnsi="Times New Roman"/>
          <w:bCs/>
          <w:sz w:val="28"/>
          <w:szCs w:val="28"/>
        </w:rPr>
        <w:t>)</w:t>
      </w:r>
      <w:r w:rsidR="008A520C" w:rsidRPr="00216193">
        <w:rPr>
          <w:rFonts w:ascii="Times New Roman" w:hAnsi="Times New Roman"/>
          <w:bCs/>
          <w:sz w:val="28"/>
          <w:szCs w:val="28"/>
        </w:rPr>
        <w:t>.</w:t>
      </w:r>
      <w:r w:rsidR="008D4A60" w:rsidRPr="00216193">
        <w:rPr>
          <w:rFonts w:ascii="Times New Roman" w:hAnsi="Times New Roman"/>
          <w:bCs/>
          <w:sz w:val="28"/>
          <w:szCs w:val="28"/>
        </w:rPr>
        <w:t xml:space="preserve"> При лечении гриппа А и В </w:t>
      </w:r>
      <w:r w:rsidR="00FF4B5A" w:rsidRPr="00216193">
        <w:rPr>
          <w:rFonts w:ascii="Times New Roman" w:hAnsi="Times New Roman"/>
          <w:bCs/>
          <w:sz w:val="28"/>
          <w:szCs w:val="28"/>
        </w:rPr>
        <w:t xml:space="preserve">детям старше 5 лет рекомендуется назначать по 2 ингаляции (2×5 мг) 2 раза/сут в течение 5 дней. Суточная доза - 20 мг; </w:t>
      </w:r>
      <w:r w:rsidR="003A20E2" w:rsidRPr="00216193">
        <w:rPr>
          <w:rFonts w:ascii="Times New Roman" w:hAnsi="Times New Roman"/>
          <w:bCs/>
          <w:sz w:val="28"/>
          <w:szCs w:val="28"/>
        </w:rPr>
        <w:t xml:space="preserve">(NB *- зарегистрирован в РК, не входит в КНФ) </w:t>
      </w:r>
      <w:r w:rsidR="008D4A60" w:rsidRPr="00216193">
        <w:rPr>
          <w:rFonts w:ascii="Times New Roman" w:hAnsi="Times New Roman"/>
          <w:bCs/>
          <w:sz w:val="28"/>
          <w:szCs w:val="28"/>
        </w:rPr>
        <w:t>или</w:t>
      </w:r>
    </w:p>
    <w:p w:rsidR="00FF4B5A" w:rsidRPr="00216193" w:rsidRDefault="008A520C" w:rsidP="00B9412F">
      <w:pPr>
        <w:pStyle w:val="a3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16193">
        <w:rPr>
          <w:rFonts w:ascii="Times New Roman" w:hAnsi="Times New Roman"/>
          <w:bCs/>
          <w:sz w:val="28"/>
          <w:szCs w:val="28"/>
        </w:rPr>
        <w:t>о</w:t>
      </w:r>
      <w:r w:rsidR="00FF4B5A" w:rsidRPr="00216193">
        <w:rPr>
          <w:rFonts w:ascii="Times New Roman" w:hAnsi="Times New Roman"/>
          <w:bCs/>
          <w:sz w:val="28"/>
          <w:szCs w:val="28"/>
        </w:rPr>
        <w:t>сельтамивир</w:t>
      </w:r>
      <w:r w:rsidRPr="00216193">
        <w:rPr>
          <w:rFonts w:ascii="Times New Roman" w:hAnsi="Times New Roman"/>
          <w:bCs/>
          <w:sz w:val="28"/>
          <w:szCs w:val="28"/>
        </w:rPr>
        <w:t xml:space="preserve"> (не установлена эффективность терапии, если начинают применять позднее чем через 2 дня после появления симптомов гриппа.)</w:t>
      </w:r>
      <w:r w:rsidR="00FF4B5A" w:rsidRPr="00216193">
        <w:rPr>
          <w:rFonts w:ascii="Times New Roman" w:hAnsi="Times New Roman"/>
          <w:bCs/>
          <w:sz w:val="28"/>
          <w:szCs w:val="28"/>
        </w:rPr>
        <w:t xml:space="preserve"> - детям старше 12 лет детям </w:t>
      </w:r>
      <w:r w:rsidR="008D4A60" w:rsidRPr="00216193">
        <w:rPr>
          <w:rFonts w:ascii="Times New Roman" w:hAnsi="Times New Roman"/>
          <w:bCs/>
          <w:sz w:val="28"/>
          <w:szCs w:val="28"/>
        </w:rPr>
        <w:t xml:space="preserve">и </w:t>
      </w:r>
      <w:r w:rsidR="00FF4B5A" w:rsidRPr="00216193">
        <w:rPr>
          <w:rFonts w:ascii="Times New Roman" w:hAnsi="Times New Roman"/>
          <w:bCs/>
          <w:sz w:val="28"/>
          <w:szCs w:val="28"/>
        </w:rPr>
        <w:t>более 40 кг назначают по 75 мг 2 раза в сутки внутрь в течение 5 дней; детям старше 1 года рекомендуется суспензия для приёма внутрь в течение 5дней:</w:t>
      </w:r>
      <w:r w:rsidR="008D4A60" w:rsidRPr="00216193">
        <w:rPr>
          <w:rFonts w:ascii="Times New Roman" w:hAnsi="Times New Roman"/>
          <w:bCs/>
          <w:sz w:val="28"/>
          <w:szCs w:val="28"/>
        </w:rPr>
        <w:t xml:space="preserve"> </w:t>
      </w:r>
      <w:r w:rsidR="00FF4B5A" w:rsidRPr="00216193">
        <w:rPr>
          <w:rFonts w:ascii="Times New Roman" w:hAnsi="Times New Roman"/>
          <w:bCs/>
          <w:sz w:val="28"/>
          <w:szCs w:val="28"/>
        </w:rPr>
        <w:t>детям весом менее 15 кг назначают по 30 мг 2 раза в сутки;</w:t>
      </w:r>
      <w:r w:rsidR="008D4A60" w:rsidRPr="00216193">
        <w:rPr>
          <w:rFonts w:ascii="Times New Roman" w:hAnsi="Times New Roman"/>
          <w:bCs/>
          <w:sz w:val="28"/>
          <w:szCs w:val="28"/>
        </w:rPr>
        <w:t xml:space="preserve"> </w:t>
      </w:r>
      <w:r w:rsidR="00FF4B5A" w:rsidRPr="00216193">
        <w:rPr>
          <w:rFonts w:ascii="Times New Roman" w:hAnsi="Times New Roman"/>
          <w:bCs/>
          <w:sz w:val="28"/>
          <w:szCs w:val="28"/>
        </w:rPr>
        <w:t>детям весом 15-23 кг - по 45 мг 2 раза в сутки;</w:t>
      </w:r>
      <w:r w:rsidR="008D4A60" w:rsidRPr="00216193">
        <w:rPr>
          <w:rFonts w:ascii="Times New Roman" w:hAnsi="Times New Roman"/>
          <w:bCs/>
          <w:sz w:val="28"/>
          <w:szCs w:val="28"/>
        </w:rPr>
        <w:t xml:space="preserve"> </w:t>
      </w:r>
      <w:r w:rsidR="00FF4B5A" w:rsidRPr="00216193">
        <w:rPr>
          <w:rFonts w:ascii="Times New Roman" w:hAnsi="Times New Roman"/>
          <w:bCs/>
          <w:sz w:val="28"/>
          <w:szCs w:val="28"/>
        </w:rPr>
        <w:t>детям весом 23-</w:t>
      </w:r>
      <w:r w:rsidR="003A20E2" w:rsidRPr="00216193">
        <w:rPr>
          <w:rFonts w:ascii="Times New Roman" w:hAnsi="Times New Roman"/>
          <w:bCs/>
          <w:sz w:val="28"/>
          <w:szCs w:val="28"/>
        </w:rPr>
        <w:t>40 кг - по 60 мг 2 раза</w:t>
      </w:r>
      <w:r w:rsidR="00FF4B5A" w:rsidRPr="00216193">
        <w:rPr>
          <w:rFonts w:ascii="Times New Roman" w:hAnsi="Times New Roman"/>
          <w:bCs/>
          <w:sz w:val="28"/>
          <w:szCs w:val="28"/>
        </w:rPr>
        <w:t xml:space="preserve">. </w:t>
      </w:r>
    </w:p>
    <w:p w:rsidR="00FF4B5A" w:rsidRDefault="00BB64B1" w:rsidP="00FF4B5A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37EFA">
        <w:rPr>
          <w:rFonts w:ascii="Times New Roman" w:hAnsi="Times New Roman"/>
          <w:sz w:val="28"/>
          <w:szCs w:val="28"/>
        </w:rPr>
        <w:t>При осложнениях со стороны центральной нервной системы с отеком головного мозга (менингит, энцефалит, м</w:t>
      </w:r>
      <w:r w:rsidR="00FF4B5A">
        <w:rPr>
          <w:rFonts w:ascii="Times New Roman" w:hAnsi="Times New Roman"/>
          <w:sz w:val="28"/>
          <w:szCs w:val="28"/>
        </w:rPr>
        <w:t>енингоэнцефалит, нейротоксикоз)</w:t>
      </w:r>
    </w:p>
    <w:p w:rsidR="00BB64B1" w:rsidRPr="00FF4B5A" w:rsidRDefault="00BB64B1" w:rsidP="00A22779">
      <w:pPr>
        <w:pStyle w:val="a3"/>
        <w:numPr>
          <w:ilvl w:val="0"/>
          <w:numId w:val="5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4B5A">
        <w:rPr>
          <w:rFonts w:ascii="Times New Roman" w:hAnsi="Times New Roman"/>
          <w:sz w:val="28"/>
          <w:szCs w:val="28"/>
        </w:rPr>
        <w:t>дегидратационная терапия:</w:t>
      </w:r>
    </w:p>
    <w:p w:rsidR="00BB64B1" w:rsidRPr="00BB64B1" w:rsidRDefault="00BB64B1" w:rsidP="00B9412F">
      <w:pPr>
        <w:spacing w:after="200"/>
        <w:contextualSpacing/>
        <w:jc w:val="both"/>
        <w:rPr>
          <w:rFonts w:eastAsia="Calibri"/>
          <w:sz w:val="28"/>
          <w:szCs w:val="28"/>
        </w:rPr>
      </w:pPr>
      <w:r w:rsidRPr="00437EFA">
        <w:rPr>
          <w:rFonts w:eastAsia="Calibri"/>
          <w:sz w:val="28"/>
          <w:szCs w:val="28"/>
        </w:rPr>
        <w:t>маннит 15</w:t>
      </w:r>
      <w:r w:rsidRPr="00BB64B1">
        <w:rPr>
          <w:rFonts w:eastAsia="Calibri"/>
          <w:sz w:val="28"/>
          <w:szCs w:val="28"/>
        </w:rPr>
        <w:t>% детям от 1 месяца до 12 лет 0,25-1,5 г / кг</w:t>
      </w:r>
      <w:r w:rsidR="00F741F8">
        <w:rPr>
          <w:rFonts w:eastAsia="Calibri"/>
          <w:sz w:val="28"/>
          <w:szCs w:val="28"/>
        </w:rPr>
        <w:t xml:space="preserve">, если необходимо, повторное введение </w:t>
      </w:r>
      <w:r w:rsidRPr="00BB64B1">
        <w:rPr>
          <w:rFonts w:eastAsia="Calibri"/>
          <w:sz w:val="28"/>
          <w:szCs w:val="28"/>
        </w:rPr>
        <w:t>1-2 раза с интервалом 4-8 часов; от 12 до 18 лет 0,25-2 г / кг.</w:t>
      </w:r>
    </w:p>
    <w:p w:rsidR="00BB64B1" w:rsidRPr="00BB64B1" w:rsidRDefault="00BB64B1" w:rsidP="0024517F">
      <w:pPr>
        <w:numPr>
          <w:ilvl w:val="0"/>
          <w:numId w:val="43"/>
        </w:numPr>
        <w:tabs>
          <w:tab w:val="left" w:pos="567"/>
        </w:tabs>
        <w:spacing w:after="200" w:line="276" w:lineRule="auto"/>
        <w:ind w:left="426"/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 xml:space="preserve"> с противоотечной, противовоспалительной и десенсибилизирующей целью: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</w:rPr>
      </w:pPr>
      <w:r w:rsidRPr="00BB64B1">
        <w:rPr>
          <w:rFonts w:eastAsia="Calibri"/>
          <w:sz w:val="28"/>
          <w:szCs w:val="28"/>
        </w:rPr>
        <w:t>дексаметазон детям до двух лет – первая доза 1мг/кг, затем 0,2 мг/кг каждые 6 ч., старше двух лет – первая доза 0,5 мг/кг, затем 0,2 мг/кг каждые 6 ч. Курс лечения 5–7 дней.</w:t>
      </w:r>
    </w:p>
    <w:p w:rsidR="00BB64B1" w:rsidRPr="00BB64B1" w:rsidRDefault="00BB64B1" w:rsidP="0024517F">
      <w:pPr>
        <w:numPr>
          <w:ilvl w:val="0"/>
          <w:numId w:val="4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</w:rPr>
        <w:t>При судорогах:</w:t>
      </w:r>
    </w:p>
    <w:p w:rsidR="00BB64B1" w:rsidRPr="00BB64B1" w:rsidRDefault="00BB64B1" w:rsidP="00BB64B1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</w:rPr>
        <w:t xml:space="preserve"> – диазепам – 0,5%, по 0,2-0,5 мг/кг в/м; или в/в; или ректально; </w:t>
      </w:r>
    </w:p>
    <w:p w:rsidR="00BB64B1" w:rsidRPr="00BB64B1" w:rsidRDefault="00BB64B1" w:rsidP="0024517F">
      <w:pPr>
        <w:numPr>
          <w:ilvl w:val="0"/>
          <w:numId w:val="4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При ДВС- синдроме – переливание СЗП.</w:t>
      </w:r>
    </w:p>
    <w:p w:rsidR="00BB64B1" w:rsidRPr="00BB64B1" w:rsidRDefault="00BB64B1" w:rsidP="0024517F">
      <w:pPr>
        <w:numPr>
          <w:ilvl w:val="0"/>
          <w:numId w:val="48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sz w:val="28"/>
          <w:szCs w:val="28"/>
          <w:lang w:eastAsia="en-US"/>
        </w:rPr>
        <w:t>антибактериальные препараты назначаются в зависимости от предполагаемого и/или выделенного возбудителя при развитии бактериальных осложнений.</w:t>
      </w:r>
    </w:p>
    <w:p w:rsidR="00BB64B1" w:rsidRDefault="00BB64B1" w:rsidP="00BB64B1">
      <w:pPr>
        <w:autoSpaceDE w:val="0"/>
        <w:autoSpaceDN w:val="0"/>
        <w:adjustRightInd w:val="0"/>
        <w:ind w:left="36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BB64B1" w:rsidRPr="00BB64B1" w:rsidRDefault="00BB64B1" w:rsidP="00BB64B1">
      <w:pPr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64B1">
        <w:rPr>
          <w:rFonts w:eastAsia="Calibri"/>
          <w:b/>
          <w:sz w:val="28"/>
          <w:szCs w:val="28"/>
          <w:lang w:eastAsia="en-US"/>
        </w:rPr>
        <w:t>Перечень основных лекарственных средств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BB64B1">
        <w:rPr>
          <w:rFonts w:eastAsia="Calibri"/>
          <w:b/>
          <w:sz w:val="28"/>
          <w:szCs w:val="28"/>
          <w:lang w:eastAsia="en-US"/>
        </w:rPr>
        <w:sym w:font="Symbol" w:char="F05B"/>
      </w:r>
      <w:r w:rsidR="005F4ADE">
        <w:rPr>
          <w:rFonts w:eastAsia="Calibri"/>
          <w:b/>
          <w:sz w:val="28"/>
          <w:szCs w:val="28"/>
          <w:lang w:eastAsia="en-US"/>
        </w:rPr>
        <w:t>1-6,9,10,11-17</w:t>
      </w:r>
      <w:r w:rsidRPr="00BB64B1">
        <w:rPr>
          <w:rFonts w:eastAsia="Calibri"/>
          <w:b/>
          <w:sz w:val="28"/>
          <w:szCs w:val="28"/>
          <w:lang w:eastAsia="en-US"/>
        </w:rPr>
        <w:sym w:font="Symbol" w:char="F05D"/>
      </w:r>
      <w:r w:rsidRPr="00BB64B1">
        <w:rPr>
          <w:rFonts w:eastAsia="Calibri"/>
          <w:sz w:val="22"/>
          <w:szCs w:val="22"/>
          <w:lang w:eastAsia="en-US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2412"/>
        <w:gridCol w:w="3965"/>
        <w:gridCol w:w="709"/>
      </w:tblGrid>
      <w:tr w:rsidR="00BB64B1" w:rsidRPr="00BB64B1" w:rsidTr="00BB64B1">
        <w:trPr>
          <w:trHeight w:val="1116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Фармакологическая группа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B1" w:rsidRPr="00BB64B1" w:rsidRDefault="00BB64B1" w:rsidP="009F6AEB">
            <w:pPr>
              <w:spacing w:line="276" w:lineRule="auto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BB64B1" w:rsidRPr="00BB64B1" w:rsidTr="00BB64B1">
        <w:trPr>
          <w:trHeight w:val="268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Анилиды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val="tr-TR" w:eastAsia="en-US"/>
              </w:rPr>
              <w:t>Парацетамол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9F6AEB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val="tr-TR" w:eastAsia="en-US"/>
              </w:rPr>
              <w:t>Сироп</w:t>
            </w:r>
            <w:r w:rsidRPr="00BB64B1">
              <w:rPr>
                <w:sz w:val="28"/>
                <w:szCs w:val="28"/>
                <w:lang w:eastAsia="en-US"/>
              </w:rPr>
              <w:t xml:space="preserve"> для приема внутрь</w:t>
            </w:r>
            <w:r w:rsidRPr="00BB64B1">
              <w:rPr>
                <w:sz w:val="28"/>
                <w:szCs w:val="28"/>
                <w:lang w:val="tr-TR" w:eastAsia="en-US"/>
              </w:rPr>
              <w:t xml:space="preserve"> 60 мл и 100мл, в 5 мл – 125 мг; таблетки </w:t>
            </w:r>
            <w:r w:rsidRPr="00BB64B1">
              <w:rPr>
                <w:sz w:val="28"/>
                <w:szCs w:val="28"/>
                <w:lang w:eastAsia="en-US"/>
              </w:rPr>
              <w:t>для приема внутрь</w:t>
            </w:r>
            <w:r w:rsidRPr="00BB64B1">
              <w:rPr>
                <w:sz w:val="28"/>
                <w:szCs w:val="28"/>
                <w:lang w:val="tr-TR" w:eastAsia="en-US"/>
              </w:rPr>
              <w:t xml:space="preserve"> по 0,2 г и </w:t>
            </w:r>
            <w:r w:rsidR="009F6AEB">
              <w:rPr>
                <w:sz w:val="28"/>
                <w:szCs w:val="28"/>
                <w:lang w:val="tr-TR" w:eastAsia="en-US"/>
              </w:rPr>
              <w:t>0,5 г; суппозитории ректальные</w:t>
            </w:r>
            <w:r w:rsidR="009F6AEB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</w:tbl>
    <w:p w:rsidR="00BB64B1" w:rsidRPr="00BB64B1" w:rsidRDefault="00BB64B1" w:rsidP="00BB64B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B64B1" w:rsidRPr="00BB64B1" w:rsidRDefault="00BB64B1" w:rsidP="00BB64B1">
      <w:pPr>
        <w:tabs>
          <w:tab w:val="left" w:pos="567"/>
        </w:tabs>
        <w:jc w:val="both"/>
        <w:rPr>
          <w:b/>
          <w:sz w:val="28"/>
          <w:szCs w:val="28"/>
        </w:rPr>
      </w:pPr>
      <w:r w:rsidRPr="00BB64B1">
        <w:rPr>
          <w:b/>
          <w:sz w:val="28"/>
          <w:szCs w:val="28"/>
        </w:rPr>
        <w:t xml:space="preserve">Перечень дополнительных лекарственных средств </w:t>
      </w:r>
      <w:r w:rsidRPr="00BB64B1">
        <w:rPr>
          <w:b/>
          <w:sz w:val="28"/>
          <w:szCs w:val="28"/>
        </w:rPr>
        <w:sym w:font="Symbol" w:char="F05B"/>
      </w:r>
      <w:r w:rsidR="008E2DA5">
        <w:rPr>
          <w:b/>
          <w:sz w:val="28"/>
          <w:szCs w:val="28"/>
        </w:rPr>
        <w:t>1-6,9,10,11-17</w:t>
      </w:r>
      <w:r w:rsidRPr="00BB64B1">
        <w:rPr>
          <w:b/>
          <w:sz w:val="28"/>
          <w:szCs w:val="28"/>
        </w:rPr>
        <w:sym w:font="Symbol" w:char="F05D"/>
      </w:r>
      <w:r w:rsidRPr="00BB64B1">
        <w:rPr>
          <w:b/>
          <w:sz w:val="28"/>
          <w:szCs w:val="28"/>
        </w:rPr>
        <w:t>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2408"/>
        <w:gridCol w:w="3973"/>
        <w:gridCol w:w="702"/>
      </w:tblGrid>
      <w:tr w:rsidR="00BB64B1" w:rsidRPr="00BB64B1" w:rsidTr="00BB64B1">
        <w:trPr>
          <w:trHeight w:val="111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Фармакологическая группа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B1" w:rsidRPr="00BB64B1" w:rsidRDefault="00BB64B1" w:rsidP="009F6AEB">
            <w:pPr>
              <w:spacing w:line="276" w:lineRule="auto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Способ применения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highlight w:val="green"/>
                <w:lang w:eastAsia="en-US"/>
              </w:rPr>
            </w:pPr>
            <w:r w:rsidRPr="00BB64B1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BB64B1" w:rsidRPr="00BB64B1" w:rsidTr="00BB64B1">
        <w:trPr>
          <w:trHeight w:val="19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Производные пропионовой кислоты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Ибупрофен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  <w:tr w:rsidR="00D32DBC" w:rsidRPr="00BB64B1" w:rsidTr="00BB64B1">
        <w:trPr>
          <w:trHeight w:val="19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BC" w:rsidRPr="00D32DBC" w:rsidRDefault="00D32DBC" w:rsidP="00D32DBC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shd w:val="clear" w:color="auto" w:fill="FFFFFF"/>
                <w:lang w:eastAsia="en-US"/>
              </w:rPr>
            </w:pPr>
            <w:r w:rsidRPr="00D32DBC">
              <w:rPr>
                <w:bCs/>
                <w:sz w:val="28"/>
                <w:szCs w:val="28"/>
                <w:shd w:val="clear" w:color="auto" w:fill="FFFFFF"/>
                <w:lang w:eastAsia="en-US"/>
              </w:rPr>
              <w:t>Ингибиторы нейраминидазы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BC" w:rsidRPr="00D32DBC" w:rsidRDefault="00D32DBC" w:rsidP="00D32DB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tr-TR" w:eastAsia="en-US"/>
              </w:rPr>
            </w:pPr>
            <w:r w:rsidRPr="00D32DBC">
              <w:rPr>
                <w:sz w:val="28"/>
                <w:szCs w:val="28"/>
                <w:lang w:val="tr-TR" w:eastAsia="en-US"/>
              </w:rPr>
              <w:t>Осельтамивир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BC" w:rsidRPr="00D32DBC" w:rsidRDefault="00D32DBC" w:rsidP="00D32DB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tr-TR" w:eastAsia="en-US"/>
              </w:rPr>
            </w:pPr>
            <w:r w:rsidRPr="00D32DBC">
              <w:rPr>
                <w:sz w:val="28"/>
                <w:szCs w:val="28"/>
                <w:lang w:val="tr-TR" w:eastAsia="en-US"/>
              </w:rPr>
              <w:t>капсулы для приема внутрь по 75 мг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BC" w:rsidRPr="00D32DBC" w:rsidRDefault="00D32DBC" w:rsidP="00D32D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32DBC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0644B3" w:rsidRPr="00BB64B1" w:rsidTr="00BB64B1">
        <w:trPr>
          <w:trHeight w:val="19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B3" w:rsidRPr="00D32DBC" w:rsidRDefault="00604A61" w:rsidP="00D32DBC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shd w:val="clear" w:color="auto" w:fill="FFFFFF"/>
                <w:lang w:eastAsia="en-US"/>
              </w:rPr>
            </w:pPr>
            <w:r w:rsidRPr="00604A61">
              <w:rPr>
                <w:bCs/>
                <w:sz w:val="28"/>
                <w:szCs w:val="28"/>
                <w:shd w:val="clear" w:color="auto" w:fill="FFFFFF"/>
                <w:lang w:eastAsia="en-US"/>
              </w:rPr>
              <w:t>Ингибиторы нейраминидазы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B3" w:rsidRPr="000644B3" w:rsidRDefault="000644B3" w:rsidP="000644B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0644B3">
              <w:rPr>
                <w:sz w:val="28"/>
                <w:szCs w:val="28"/>
                <w:lang w:eastAsia="en-US"/>
              </w:rPr>
              <w:t xml:space="preserve">Занамивир </w:t>
            </w:r>
            <w:r w:rsidR="00604A61" w:rsidRPr="00604A61">
              <w:rPr>
                <w:sz w:val="28"/>
                <w:szCs w:val="28"/>
                <w:lang w:val="tr-TR" w:eastAsia="en-US"/>
              </w:rPr>
              <w:t>*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B3" w:rsidRPr="00D32DBC" w:rsidRDefault="000644B3" w:rsidP="00D32DB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tr-TR" w:eastAsia="en-US"/>
              </w:rPr>
            </w:pPr>
            <w:r w:rsidRPr="000644B3">
              <w:rPr>
                <w:sz w:val="28"/>
                <w:szCs w:val="28"/>
                <w:lang w:eastAsia="en-US"/>
              </w:rPr>
              <w:t>порошок д/ингаляций дозированный 5 мг/1 доза: рота</w:t>
            </w:r>
            <w:r w:rsidR="00604A61">
              <w:rPr>
                <w:sz w:val="28"/>
                <w:szCs w:val="28"/>
                <w:lang w:eastAsia="en-US"/>
              </w:rPr>
              <w:t xml:space="preserve"> </w:t>
            </w:r>
            <w:r w:rsidRPr="000644B3">
              <w:rPr>
                <w:sz w:val="28"/>
                <w:szCs w:val="28"/>
                <w:lang w:eastAsia="en-US"/>
              </w:rPr>
              <w:t>диски 4 дозы (5 шт. в компл. с дискхалером)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4B3" w:rsidRPr="00D32DBC" w:rsidRDefault="000644B3" w:rsidP="00D32D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644B3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BB64B1" w:rsidRPr="00BB64B1" w:rsidTr="00BB64B1">
        <w:trPr>
          <w:trHeight w:val="26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Топические ГКС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Будесонид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для ингаляций дозированная 0,25 мг/мл, 0,5 мг/мл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А</w:t>
            </w:r>
          </w:p>
        </w:tc>
      </w:tr>
      <w:tr w:rsidR="00BB64B1" w:rsidRPr="00BB64B1" w:rsidTr="00BB64B1">
        <w:trPr>
          <w:trHeight w:val="26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tabs>
                <w:tab w:val="left" w:pos="426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Селективные бета-2-адреномиметики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spacing w:line="276" w:lineRule="auto"/>
              <w:rPr>
                <w:sz w:val="28"/>
                <w:szCs w:val="28"/>
                <w:lang w:val="tr-TR"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Сальбутамол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tr-TR"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раствор для небулайзера 5 мг/мл, 20 мл, аэрозоль для ингаляций, дозированный 100 мкг/доза, 200 доз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А</w:t>
            </w:r>
          </w:p>
        </w:tc>
      </w:tr>
    </w:tbl>
    <w:tbl>
      <w:tblPr>
        <w:tblStyle w:val="41"/>
        <w:tblW w:w="102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7"/>
        <w:gridCol w:w="2408"/>
        <w:gridCol w:w="3973"/>
        <w:gridCol w:w="702"/>
      </w:tblGrid>
      <w:tr w:rsidR="00BB64B1" w:rsidRPr="00BB64B1" w:rsidTr="00BB64B1">
        <w:trPr>
          <w:trHeight w:val="64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Прочие ирригационные растворы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F24C66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Декстроза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Раствор для инфузий 5 % 200 мл, 400 мл; 10% 200 мл, 400 мл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  <w:tr w:rsidR="00BB64B1" w:rsidRPr="00BB64B1" w:rsidTr="00BB64B1">
        <w:trPr>
          <w:trHeight w:val="101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Производные бензодиазепина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Диазепам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 xml:space="preserve">Раствор для внутримышечных и внутривенных инъекций или </w:t>
            </w:r>
            <w:r w:rsidRPr="00BB64B1">
              <w:rPr>
                <w:sz w:val="28"/>
                <w:szCs w:val="28"/>
                <w:lang w:val="en-US" w:eastAsia="en-US"/>
              </w:rPr>
              <w:t>per</w:t>
            </w:r>
            <w:r w:rsidRPr="00BB64B1">
              <w:rPr>
                <w:sz w:val="28"/>
                <w:szCs w:val="28"/>
                <w:lang w:eastAsia="en-US"/>
              </w:rPr>
              <w:t xml:space="preserve"> </w:t>
            </w:r>
            <w:r w:rsidRPr="00BB64B1">
              <w:rPr>
                <w:sz w:val="28"/>
                <w:szCs w:val="28"/>
                <w:lang w:val="en-US" w:eastAsia="en-US"/>
              </w:rPr>
              <w:t>rectum</w:t>
            </w:r>
            <w:r w:rsidRPr="00BB64B1">
              <w:rPr>
                <w:sz w:val="28"/>
                <w:szCs w:val="28"/>
                <w:lang w:eastAsia="en-US"/>
              </w:rPr>
              <w:t>-5 мг/мл по 2 мл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BB64B1" w:rsidRPr="00BB64B1" w:rsidTr="00BB64B1">
        <w:trPr>
          <w:trHeight w:val="1114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color w:val="000000"/>
                <w:sz w:val="28"/>
                <w:szCs w:val="28"/>
                <w:highlight w:val="yellow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Солевые растворы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color w:val="000000"/>
                <w:sz w:val="28"/>
                <w:szCs w:val="28"/>
                <w:highlight w:val="yellow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Натрия хлорид раствор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highlight w:val="yellow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Раствор для инфузий 0,9% 100 мл, 250 мл, 400 мл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BB64B1" w:rsidRPr="00BB64B1" w:rsidTr="00BB64B1">
        <w:trPr>
          <w:trHeight w:val="109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Системные ГКС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bCs/>
                <w:sz w:val="28"/>
                <w:szCs w:val="28"/>
                <w:lang w:eastAsia="en-US"/>
              </w:rPr>
              <w:t>Дексаметазон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highlight w:val="yellow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 xml:space="preserve">Раствор </w:t>
            </w:r>
            <w:r w:rsidRPr="00BB64B1">
              <w:rPr>
                <w:color w:val="000000"/>
                <w:sz w:val="28"/>
                <w:szCs w:val="28"/>
                <w:lang w:eastAsia="en-US"/>
              </w:rPr>
              <w:t>для внутривенного и внутримышечного введения</w:t>
            </w:r>
            <w:r w:rsidR="009F6AEB">
              <w:rPr>
                <w:sz w:val="28"/>
                <w:szCs w:val="28"/>
                <w:lang w:eastAsia="en-US"/>
              </w:rPr>
              <w:t xml:space="preserve"> в 1 мл 0,004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BB64B1" w:rsidRPr="00BB64B1" w:rsidTr="00BB64B1">
        <w:trPr>
          <w:trHeight w:val="5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sz w:val="28"/>
                <w:szCs w:val="28"/>
                <w:lang w:eastAsia="en-US"/>
              </w:rPr>
            </w:pPr>
            <w:r w:rsidRPr="00BB64B1">
              <w:rPr>
                <w:rFonts w:eastAsia="Calibri"/>
                <w:sz w:val="28"/>
                <w:szCs w:val="28"/>
                <w:lang w:eastAsia="en-US"/>
              </w:rPr>
              <w:t>Системные ГКС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>Преднизолон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sz w:val="28"/>
                <w:szCs w:val="28"/>
                <w:lang w:eastAsia="en-US"/>
              </w:rPr>
              <w:t xml:space="preserve">Раствор </w:t>
            </w:r>
            <w:r w:rsidRPr="00BB64B1">
              <w:rPr>
                <w:color w:val="000000"/>
                <w:sz w:val="28"/>
                <w:szCs w:val="28"/>
                <w:lang w:eastAsia="en-US"/>
              </w:rPr>
              <w:t>для внутривенного и внутримышечного введения</w:t>
            </w:r>
            <w:r w:rsidRPr="00BB64B1">
              <w:rPr>
                <w:sz w:val="28"/>
                <w:szCs w:val="28"/>
                <w:lang w:eastAsia="en-US"/>
              </w:rPr>
              <w:t xml:space="preserve"> 30 мг/мл, 25 мг/мл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BB64B1" w:rsidRPr="00BB64B1" w:rsidTr="00BB64B1">
        <w:trPr>
          <w:trHeight w:val="57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BB64B1">
              <w:rPr>
                <w:bCs/>
                <w:sz w:val="28"/>
                <w:szCs w:val="28"/>
                <w:lang w:eastAsia="en-US"/>
              </w:rPr>
              <w:t>Растворы с осмодиуретическим действием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BB64B1">
              <w:rPr>
                <w:bCs/>
                <w:sz w:val="28"/>
                <w:szCs w:val="28"/>
                <w:lang w:eastAsia="en-US"/>
              </w:rPr>
              <w:t>Маннитол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15% раствор 200 мл для внутривенного введения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B1" w:rsidRPr="00BB64B1" w:rsidRDefault="00BB64B1" w:rsidP="00BB6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B64B1">
              <w:rPr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</w:tbl>
    <w:p w:rsidR="002532EB" w:rsidRPr="00F741F8" w:rsidRDefault="00D32DBC" w:rsidP="00D91C9C">
      <w:pPr>
        <w:jc w:val="both"/>
        <w:rPr>
          <w:sz w:val="28"/>
          <w:szCs w:val="28"/>
        </w:rPr>
      </w:pPr>
      <w:r w:rsidRPr="00D32DBC">
        <w:rPr>
          <w:sz w:val="28"/>
          <w:szCs w:val="28"/>
        </w:rPr>
        <w:t>NB *- зареги</w:t>
      </w:r>
      <w:r>
        <w:rPr>
          <w:sz w:val="28"/>
          <w:szCs w:val="28"/>
        </w:rPr>
        <w:t>стрирован в РК, не входит в КНФ</w:t>
      </w:r>
    </w:p>
    <w:p w:rsidR="002532EB" w:rsidRDefault="00BB64B1" w:rsidP="0024517F">
      <w:pPr>
        <w:pStyle w:val="Default"/>
        <w:numPr>
          <w:ilvl w:val="1"/>
          <w:numId w:val="4"/>
        </w:numPr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532EB" w:rsidRPr="005C35E2">
        <w:rPr>
          <w:b/>
          <w:sz w:val="28"/>
          <w:szCs w:val="28"/>
        </w:rPr>
        <w:t>Хирургическое вмешательство</w:t>
      </w:r>
      <w:r w:rsidR="002532EB" w:rsidRPr="005C35E2">
        <w:rPr>
          <w:sz w:val="28"/>
          <w:szCs w:val="28"/>
        </w:rPr>
        <w:t>: нет.</w:t>
      </w:r>
    </w:p>
    <w:p w:rsidR="00BB64B1" w:rsidRPr="005C35E2" w:rsidRDefault="00BB64B1" w:rsidP="00BB64B1">
      <w:pPr>
        <w:pStyle w:val="Default"/>
        <w:tabs>
          <w:tab w:val="left" w:pos="567"/>
        </w:tabs>
        <w:ind w:left="375"/>
        <w:rPr>
          <w:sz w:val="28"/>
          <w:szCs w:val="28"/>
        </w:rPr>
      </w:pPr>
    </w:p>
    <w:p w:rsidR="002532EB" w:rsidRPr="005C35E2" w:rsidRDefault="002532EB" w:rsidP="0024517F">
      <w:pPr>
        <w:pStyle w:val="Default"/>
        <w:numPr>
          <w:ilvl w:val="1"/>
          <w:numId w:val="4"/>
        </w:numPr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   Дальнейшее ведение</w:t>
      </w:r>
      <w:r w:rsidRPr="005C35E2">
        <w:rPr>
          <w:sz w:val="28"/>
          <w:szCs w:val="28"/>
        </w:rPr>
        <w:t xml:space="preserve"> </w:t>
      </w:r>
      <w:r w:rsidR="00966223" w:rsidRPr="005C35E2">
        <w:rPr>
          <w:b/>
          <w:sz w:val="28"/>
          <w:szCs w:val="28"/>
        </w:rPr>
        <w:t>[1-</w:t>
      </w:r>
      <w:r w:rsidRPr="005C35E2">
        <w:rPr>
          <w:b/>
          <w:sz w:val="28"/>
          <w:szCs w:val="28"/>
        </w:rPr>
        <w:t>4]</w:t>
      </w:r>
      <w:r w:rsidR="00397AE3">
        <w:rPr>
          <w:b/>
          <w:sz w:val="28"/>
          <w:szCs w:val="28"/>
        </w:rPr>
        <w:t>:</w:t>
      </w:r>
    </w:p>
    <w:p w:rsidR="009F6AEB" w:rsidRDefault="00B621CE" w:rsidP="0024517F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F6AEB">
        <w:rPr>
          <w:rFonts w:ascii="Times New Roman" w:hAnsi="Times New Roman"/>
          <w:sz w:val="28"/>
          <w:szCs w:val="28"/>
        </w:rPr>
        <w:lastRenderedPageBreak/>
        <w:t xml:space="preserve">выписку больных с ОРВИ из стационара проводят после исчезновения клинических симптомов, но ранее чем 5 дней с момента заболевания. </w:t>
      </w:r>
      <w:r w:rsidRPr="009F6AEB">
        <w:rPr>
          <w:rFonts w:ascii="Times New Roman" w:hAnsi="Times New Roman"/>
          <w:color w:val="000000"/>
          <w:sz w:val="28"/>
          <w:szCs w:val="28"/>
        </w:rPr>
        <w:t>Если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кашель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продолжается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более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1 месяца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или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лихорадка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в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течение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7 дней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и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более, проведите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дополнительное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обследование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для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выявления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других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возможных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причин (туберкулез, астма, коклюш, инородное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тело. ВИЧ, бронхоэктаз, абсцесс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легкого и</w:t>
      </w:r>
      <w:r w:rsidRPr="009F6AEB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9F6AEB">
        <w:rPr>
          <w:rFonts w:ascii="Times New Roman" w:hAnsi="Times New Roman"/>
          <w:color w:val="000000"/>
          <w:sz w:val="28"/>
          <w:szCs w:val="28"/>
        </w:rPr>
        <w:t>др.);</w:t>
      </w:r>
    </w:p>
    <w:p w:rsidR="00B621CE" w:rsidRPr="009F6AEB" w:rsidRDefault="00B621CE" w:rsidP="0024517F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F6AEB">
        <w:rPr>
          <w:rFonts w:ascii="Times New Roman" w:hAnsi="Times New Roman"/>
          <w:color w:val="000000"/>
          <w:sz w:val="28"/>
          <w:szCs w:val="28"/>
        </w:rPr>
        <w:t xml:space="preserve">реконвалесценты, перенесшие вирусно-бактериальную пневмонию </w:t>
      </w:r>
      <w:r w:rsidR="00BB64B1" w:rsidRPr="009F6AEB">
        <w:rPr>
          <w:rFonts w:ascii="Times New Roman" w:hAnsi="Times New Roman"/>
          <w:color w:val="000000"/>
          <w:sz w:val="28"/>
          <w:szCs w:val="28"/>
        </w:rPr>
        <w:t>–</w:t>
      </w:r>
      <w:r w:rsidRPr="009F6AEB">
        <w:rPr>
          <w:rFonts w:ascii="Times New Roman" w:hAnsi="Times New Roman"/>
          <w:color w:val="000000"/>
          <w:sz w:val="28"/>
          <w:szCs w:val="28"/>
        </w:rPr>
        <w:t xml:space="preserve"> диспансеризация в течение 1 года (с контрольными клинико-лабораторными обследованиями через 3 (легкая форма), 6 (среднетяжелая форма) и 12 месяцев (тяжелая форма) после болезни;</w:t>
      </w:r>
    </w:p>
    <w:p w:rsidR="00B621CE" w:rsidRPr="005C35E2" w:rsidRDefault="00B621CE" w:rsidP="0024517F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C35E2">
        <w:rPr>
          <w:rFonts w:eastAsia="Calibri"/>
          <w:color w:val="000000"/>
          <w:sz w:val="28"/>
          <w:szCs w:val="28"/>
          <w:lang w:eastAsia="en-US"/>
        </w:rPr>
        <w:t xml:space="preserve">реконвалесценты, перенесшие поражение нервной системы (менингит, энцефалит, менингоэнцефалит) </w:t>
      </w:r>
      <w:r w:rsidR="00BB64B1">
        <w:rPr>
          <w:rFonts w:eastAsia="Calibri"/>
          <w:color w:val="000000"/>
          <w:sz w:val="28"/>
          <w:szCs w:val="28"/>
          <w:lang w:eastAsia="en-US"/>
        </w:rPr>
        <w:t>–</w:t>
      </w:r>
      <w:r w:rsidRPr="005C35E2">
        <w:rPr>
          <w:rFonts w:eastAsia="Calibri"/>
          <w:color w:val="000000"/>
          <w:sz w:val="28"/>
          <w:szCs w:val="28"/>
          <w:lang w:eastAsia="en-US"/>
        </w:rPr>
        <w:t xml:space="preserve"> не менее 3-х лет, с контрольными клинико-лабораторными обследованиями 1 раз в 3 месяца в течение первого года, затем 1 раз в 6 мес. в последующие годы;</w:t>
      </w:r>
    </w:p>
    <w:p w:rsidR="00B621CE" w:rsidRPr="00C41DA9" w:rsidRDefault="00B621CE" w:rsidP="0024517F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C35E2">
        <w:rPr>
          <w:sz w:val="28"/>
          <w:szCs w:val="28"/>
        </w:rPr>
        <w:t>мед</w:t>
      </w:r>
      <w:r w:rsidR="00BB64B1">
        <w:rPr>
          <w:sz w:val="28"/>
          <w:szCs w:val="28"/>
        </w:rPr>
        <w:t xml:space="preserve">ицинский </w:t>
      </w:r>
      <w:r w:rsidRPr="005C35E2">
        <w:rPr>
          <w:sz w:val="28"/>
          <w:szCs w:val="28"/>
        </w:rPr>
        <w:t>отвод от профилактических прививок на 1 месяц.</w:t>
      </w:r>
    </w:p>
    <w:p w:rsidR="00C41DA9" w:rsidRPr="005C35E2" w:rsidRDefault="00C41DA9" w:rsidP="00D91C9C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621CE" w:rsidRPr="005C35E2" w:rsidRDefault="009218C9" w:rsidP="00D91C9C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5C35E2">
        <w:rPr>
          <w:b/>
          <w:sz w:val="28"/>
          <w:szCs w:val="28"/>
        </w:rPr>
        <w:t>6.</w:t>
      </w:r>
      <w:r w:rsidR="00B621CE" w:rsidRPr="005C35E2">
        <w:rPr>
          <w:b/>
          <w:sz w:val="28"/>
          <w:szCs w:val="28"/>
        </w:rPr>
        <w:t xml:space="preserve">  </w:t>
      </w:r>
      <w:r w:rsidR="00942A90" w:rsidRPr="005C35E2">
        <w:rPr>
          <w:rFonts w:eastAsia="Calibri"/>
          <w:b/>
          <w:sz w:val="28"/>
          <w:szCs w:val="28"/>
        </w:rPr>
        <w:t>И</w:t>
      </w:r>
      <w:r w:rsidR="00E658C2">
        <w:rPr>
          <w:rFonts w:eastAsia="Calibri"/>
          <w:b/>
          <w:sz w:val="28"/>
          <w:szCs w:val="28"/>
        </w:rPr>
        <w:t>ндикаторы эффективности лечения</w:t>
      </w:r>
      <w:r w:rsidR="00966223" w:rsidRPr="005C35E2">
        <w:rPr>
          <w:b/>
          <w:sz w:val="28"/>
          <w:szCs w:val="28"/>
        </w:rPr>
        <w:t xml:space="preserve"> </w:t>
      </w:r>
      <w:r w:rsidR="00966223" w:rsidRPr="005C35E2">
        <w:rPr>
          <w:rFonts w:eastAsia="Calibri"/>
          <w:b/>
          <w:sz w:val="28"/>
          <w:szCs w:val="28"/>
        </w:rPr>
        <w:sym w:font="Symbol" w:char="F05B"/>
      </w:r>
      <w:r w:rsidR="00966223" w:rsidRPr="005C35E2">
        <w:rPr>
          <w:rFonts w:eastAsia="Calibri"/>
          <w:b/>
          <w:sz w:val="28"/>
          <w:szCs w:val="28"/>
        </w:rPr>
        <w:t>1-4</w:t>
      </w:r>
      <w:r w:rsidR="00966223" w:rsidRPr="005C35E2">
        <w:rPr>
          <w:rFonts w:eastAsia="Calibri"/>
          <w:b/>
          <w:sz w:val="28"/>
          <w:szCs w:val="28"/>
        </w:rPr>
        <w:sym w:font="Symbol" w:char="F05D"/>
      </w:r>
      <w:r w:rsidR="00E658C2">
        <w:rPr>
          <w:rFonts w:eastAsia="Calibri"/>
          <w:b/>
          <w:sz w:val="28"/>
          <w:szCs w:val="28"/>
        </w:rPr>
        <w:t>:</w:t>
      </w:r>
    </w:p>
    <w:p w:rsidR="00B621CE" w:rsidRPr="005C35E2" w:rsidRDefault="00942A90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купирование лихорадки и интоксикации;</w:t>
      </w:r>
    </w:p>
    <w:p w:rsidR="00B621CE" w:rsidRPr="005C35E2" w:rsidRDefault="00942A90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нормализация лабораторных показателей;</w:t>
      </w:r>
    </w:p>
    <w:p w:rsidR="00B621CE" w:rsidRPr="005C35E2" w:rsidRDefault="00F23051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купирование астмоидного дыхания</w:t>
      </w:r>
      <w:r w:rsidR="00F872B4" w:rsidRPr="005C35E2">
        <w:rPr>
          <w:rFonts w:ascii="Times New Roman" w:hAnsi="Times New Roman"/>
          <w:sz w:val="28"/>
          <w:szCs w:val="28"/>
        </w:rPr>
        <w:t>;</w:t>
      </w:r>
    </w:p>
    <w:p w:rsidR="00B621CE" w:rsidRPr="005C35E2" w:rsidRDefault="00F23051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исчезновение кашля</w:t>
      </w:r>
      <w:r w:rsidR="00F872B4" w:rsidRPr="005C35E2">
        <w:rPr>
          <w:rFonts w:ascii="Times New Roman" w:hAnsi="Times New Roman"/>
          <w:sz w:val="28"/>
          <w:szCs w:val="28"/>
        </w:rPr>
        <w:t>;</w:t>
      </w:r>
    </w:p>
    <w:p w:rsidR="00B621CE" w:rsidRPr="005C35E2" w:rsidRDefault="00AD567A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нормализация показателей СМЖ при энцефалите, менингоэнцефалите;</w:t>
      </w:r>
    </w:p>
    <w:p w:rsidR="00942A90" w:rsidRPr="00C41DA9" w:rsidRDefault="00942A90" w:rsidP="0024517F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отсутствие и купирование осложнений.</w:t>
      </w:r>
    </w:p>
    <w:p w:rsidR="00C41DA9" w:rsidRPr="005C35E2" w:rsidRDefault="00C41DA9" w:rsidP="00D91C9C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18C9" w:rsidRPr="005C35E2" w:rsidRDefault="009218C9" w:rsidP="00D91C9C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 ОРГАНИЗАЦИОННЫЕ АСПЕКТЫ ПРОТОКОЛА:</w:t>
      </w:r>
    </w:p>
    <w:p w:rsidR="009218C9" w:rsidRPr="005C35E2" w:rsidRDefault="009218C9" w:rsidP="00D91C9C">
      <w:pPr>
        <w:ind w:left="284" w:hanging="284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7.1 Список разработчиков протокола: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Эфенд</w:t>
      </w:r>
      <w:r w:rsidR="00C41DA9">
        <w:rPr>
          <w:sz w:val="28"/>
          <w:szCs w:val="28"/>
        </w:rPr>
        <w:t xml:space="preserve">иев Имдат Муса оглы – </w:t>
      </w:r>
      <w:r w:rsidRPr="005C35E2">
        <w:rPr>
          <w:sz w:val="28"/>
          <w:szCs w:val="28"/>
        </w:rPr>
        <w:t>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9218C9" w:rsidRPr="005C35E2" w:rsidRDefault="00C41DA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Баешева Динагуль Аяпбековна – </w:t>
      </w:r>
      <w:r w:rsidR="009218C9" w:rsidRPr="005C35E2">
        <w:rPr>
          <w:sz w:val="28"/>
          <w:szCs w:val="28"/>
        </w:rPr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Ку</w:t>
      </w:r>
      <w:r w:rsidR="00C41DA9">
        <w:rPr>
          <w:sz w:val="28"/>
          <w:szCs w:val="28"/>
        </w:rPr>
        <w:t xml:space="preserve">ттыкужанова Галия Габдуллаевна – </w:t>
      </w:r>
      <w:r w:rsidRPr="005C35E2">
        <w:rPr>
          <w:sz w:val="28"/>
          <w:szCs w:val="28"/>
        </w:rPr>
        <w:t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Асфендиярова.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Девдариани Хатуна Георгиевна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Жумагалиева Галина Даутовна 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>кандидат медицинских наук, доцент руководитель курса детских инфекций, РГП на ПХВ «Западно-Казахстанский государственный университет им. Марата Оспанова».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Мажитов Талгат Мансурович –</w:t>
      </w:r>
      <w:r w:rsidRPr="005C35E2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5C35E2" w:rsidRDefault="009218C9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lastRenderedPageBreak/>
        <w:t>Умешева Кумускуль Абдуллаевна – кандидат медицинских наук, доцент кафедры детских инфекционных болезней, РГП на ПХВ «Казахский национальный медицинский университет им. С.Д. Асфендиярова».</w:t>
      </w:r>
    </w:p>
    <w:p w:rsidR="00EB22AC" w:rsidRPr="005C35E2" w:rsidRDefault="00EB22AC" w:rsidP="0024517F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Алшынбекова Гульшарбат Канагатовна </w:t>
      </w:r>
      <w:r w:rsidRPr="005C35E2">
        <w:rPr>
          <w:sz w:val="28"/>
          <w:szCs w:val="28"/>
        </w:rPr>
        <w:tab/>
        <w:t xml:space="preserve">– кандидат медицинских наук, и.о.профессора кафедры детских инфекционных болезней, РГП на ПХВ «Карагандинский государственный медицинский университет». </w:t>
      </w:r>
    </w:p>
    <w:p w:rsidR="00EB22AC" w:rsidRPr="005C35E2" w:rsidRDefault="00EB22AC" w:rsidP="00D91C9C">
      <w:pPr>
        <w:jc w:val="both"/>
        <w:rPr>
          <w:b/>
          <w:sz w:val="28"/>
          <w:szCs w:val="28"/>
        </w:rPr>
      </w:pPr>
    </w:p>
    <w:p w:rsidR="008F102B" w:rsidRDefault="009218C9" w:rsidP="00D91C9C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7.2 Указание на отсутствие конфликта интересов: </w:t>
      </w:r>
      <w:r w:rsidRPr="005C35E2">
        <w:rPr>
          <w:sz w:val="28"/>
          <w:szCs w:val="28"/>
        </w:rPr>
        <w:t>нет</w:t>
      </w:r>
      <w:r w:rsidRPr="005C35E2">
        <w:rPr>
          <w:b/>
          <w:sz w:val="28"/>
          <w:szCs w:val="28"/>
        </w:rPr>
        <w:t>.</w:t>
      </w:r>
    </w:p>
    <w:p w:rsidR="008F102B" w:rsidRDefault="008F102B" w:rsidP="00D91C9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42C7B" w:rsidRDefault="008F102B" w:rsidP="00D91C9C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 </w:t>
      </w:r>
      <w:r w:rsidR="009218C9" w:rsidRPr="005C35E2">
        <w:rPr>
          <w:b/>
          <w:sz w:val="28"/>
          <w:szCs w:val="28"/>
        </w:rPr>
        <w:t>Рецензенты:</w:t>
      </w:r>
    </w:p>
    <w:p w:rsidR="008F102B" w:rsidRPr="008F102B" w:rsidRDefault="008F102B" w:rsidP="00D91C9C">
      <w:pPr>
        <w:tabs>
          <w:tab w:val="left" w:pos="567"/>
        </w:tabs>
        <w:jc w:val="both"/>
        <w:rPr>
          <w:sz w:val="28"/>
          <w:szCs w:val="28"/>
        </w:rPr>
      </w:pPr>
      <w:r w:rsidRPr="008F102B">
        <w:rPr>
          <w:sz w:val="28"/>
          <w:szCs w:val="28"/>
        </w:rPr>
        <w:t>1.</w:t>
      </w:r>
      <w:r w:rsidRPr="008F102B">
        <w:t xml:space="preserve"> </w:t>
      </w:r>
      <w:r w:rsidRPr="008F102B">
        <w:rPr>
          <w:sz w:val="28"/>
          <w:szCs w:val="28"/>
        </w:rPr>
        <w:t>Кошерова Бахыт Нургалиевна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8F102B" w:rsidRPr="005C35E2" w:rsidDel="007E4C1E" w:rsidRDefault="008F102B" w:rsidP="00D91C9C">
      <w:pPr>
        <w:tabs>
          <w:tab w:val="left" w:pos="567"/>
        </w:tabs>
        <w:jc w:val="both"/>
        <w:rPr>
          <w:del w:id="3" w:author="Нургул Ташпагамбетова" w:date="2017-07-17T16:00:00Z"/>
          <w:b/>
          <w:sz w:val="28"/>
          <w:szCs w:val="28"/>
        </w:rPr>
      </w:pPr>
    </w:p>
    <w:p w:rsidR="009218C9" w:rsidRPr="005C35E2" w:rsidRDefault="009218C9" w:rsidP="00D91C9C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7.4 Указание условий пересмотра протокола: </w:t>
      </w:r>
      <w:r w:rsidRPr="005C35E2">
        <w:rPr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9218C9" w:rsidRPr="005C35E2" w:rsidRDefault="009218C9" w:rsidP="00D91C9C">
      <w:pPr>
        <w:jc w:val="both"/>
        <w:rPr>
          <w:sz w:val="28"/>
          <w:szCs w:val="28"/>
        </w:rPr>
      </w:pPr>
    </w:p>
    <w:p w:rsidR="009218C9" w:rsidRPr="005C35E2" w:rsidRDefault="009218C9" w:rsidP="00D91C9C">
      <w:pPr>
        <w:jc w:val="both"/>
      </w:pPr>
      <w:r w:rsidRPr="005C35E2">
        <w:rPr>
          <w:b/>
          <w:sz w:val="28"/>
          <w:szCs w:val="28"/>
        </w:rPr>
        <w:t>7.5 Список использованной литературы:</w:t>
      </w:r>
    </w:p>
    <w:p w:rsidR="008204DA" w:rsidRPr="005C35E2" w:rsidRDefault="008204DA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>Roberg M.Kliegman, Bonit</w:t>
      </w:r>
      <w:r w:rsidR="001C3C0D">
        <w:rPr>
          <w:rFonts w:ascii="Times New Roman" w:hAnsi="Times New Roman"/>
          <w:sz w:val="28"/>
          <w:szCs w:val="28"/>
          <w:lang w:val="en-US"/>
        </w:rPr>
        <w:t xml:space="preserve">a F.Stanton, Joseph W.St.Geme, </w:t>
      </w:r>
      <w:r w:rsidRPr="005C35E2">
        <w:rPr>
          <w:rFonts w:ascii="Times New Roman" w:hAnsi="Times New Roman"/>
          <w:sz w:val="28"/>
          <w:szCs w:val="28"/>
          <w:lang w:val="en-US"/>
        </w:rPr>
        <w:t>Nina F.Schoor/ Nelson Textbook of Pediatrics. Twentieth edition. International Edition.// Elsevier-2016, vol. 2-th</w:t>
      </w:r>
      <w:r w:rsidRPr="001C3C0D">
        <w:rPr>
          <w:rFonts w:ascii="Times New Roman" w:hAnsi="Times New Roman"/>
          <w:sz w:val="28"/>
          <w:szCs w:val="28"/>
          <w:lang w:val="en-US"/>
        </w:rPr>
        <w:t>.</w:t>
      </w:r>
    </w:p>
    <w:p w:rsidR="008204DA" w:rsidRPr="005C35E2" w:rsidRDefault="008204DA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Учайкин В.Ф., Нисевич Н.И., Шамшиева О.В. Инфекционные болезни у детей: учебник – Москва, ГЭОТАР-Медиа, 2011 – 688 с. </w:t>
      </w:r>
    </w:p>
    <w:p w:rsidR="008204DA" w:rsidRPr="005C35E2" w:rsidRDefault="008204DA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</w:rPr>
        <w:t>Круп у детей (острый обструктивный ларингит):</w:t>
      </w:r>
      <w:r w:rsidR="00E04A26" w:rsidRPr="005C35E2">
        <w:rPr>
          <w:rFonts w:ascii="Times New Roman" w:hAnsi="Times New Roman"/>
          <w:sz w:val="28"/>
        </w:rPr>
        <w:t xml:space="preserve"> к</w:t>
      </w:r>
      <w:r w:rsidRPr="005C35E2">
        <w:rPr>
          <w:rFonts w:ascii="Times New Roman" w:hAnsi="Times New Roman"/>
          <w:sz w:val="28"/>
        </w:rPr>
        <w:t xml:space="preserve">линические </w:t>
      </w:r>
      <w:r w:rsidRPr="005C35E2">
        <w:rPr>
          <w:rFonts w:ascii="Times New Roman" w:hAnsi="Times New Roman"/>
          <w:sz w:val="28"/>
          <w:szCs w:val="28"/>
        </w:rPr>
        <w:t>рекомендации. – Москва: Оригинал-макет - 2015. – 27 с.</w:t>
      </w:r>
    </w:p>
    <w:p w:rsidR="008204DA" w:rsidRPr="005C35E2" w:rsidRDefault="008204DA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Candice L., Bjornson M.D., David W., Johnson M.D.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Croup in children.</w:t>
      </w:r>
      <w:r w:rsidRPr="005C35E2">
        <w:rPr>
          <w:rFonts w:ascii="Times New Roman" w:hAnsi="Times New Roman"/>
          <w:sz w:val="17"/>
          <w:szCs w:val="17"/>
          <w:lang w:val="en-US"/>
        </w:rPr>
        <w:t xml:space="preserve"> </w:t>
      </w:r>
      <w:r w:rsidRPr="005C35E2">
        <w:rPr>
          <w:rFonts w:ascii="Times New Roman" w:hAnsi="Times New Roman"/>
          <w:sz w:val="28"/>
          <w:szCs w:val="28"/>
          <w:lang w:val="en-US"/>
        </w:rPr>
        <w:t xml:space="preserve">Reviews//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Canadian Medical Association or its licensors</w:t>
      </w:r>
      <w:r w:rsidRPr="005C35E2">
        <w:rPr>
          <w:rFonts w:ascii="Times New Roman" w:hAnsi="Times New Roman"/>
          <w:sz w:val="28"/>
          <w:szCs w:val="28"/>
          <w:lang w:val="en-US"/>
        </w:rPr>
        <w:t xml:space="preserve"> - CMAJ, October 15, 2013, 185(15), </w:t>
      </w:r>
      <w:r w:rsidRPr="005C35E2">
        <w:rPr>
          <w:rFonts w:ascii="Times New Roman" w:hAnsi="Times New Roman"/>
          <w:sz w:val="28"/>
          <w:szCs w:val="28"/>
        </w:rPr>
        <w:t>Р</w:t>
      </w:r>
      <w:r w:rsidRPr="005C35E2">
        <w:rPr>
          <w:rFonts w:ascii="Times New Roman" w:hAnsi="Times New Roman"/>
          <w:sz w:val="28"/>
          <w:szCs w:val="28"/>
          <w:lang w:val="en-US"/>
        </w:rPr>
        <w:t>.1317-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1323.</w:t>
      </w:r>
    </w:p>
    <w:p w:rsidR="008204DA" w:rsidRPr="005C35E2" w:rsidRDefault="001B1548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C35E2">
        <w:rPr>
          <w:rFonts w:ascii="Times New Roman" w:hAnsi="Times New Roman"/>
          <w:sz w:val="28"/>
          <w:szCs w:val="28"/>
        </w:rPr>
        <w:t xml:space="preserve">Сорокина, М.Н. Вирусные энцефалиты и менингиты у детей: Руководство для врачей. /М.Н. Сорокина, Н.В. Скрипченко //М.: ОАО «Издательство «Медицина», 2004. – 416 с.  </w:t>
      </w:r>
    </w:p>
    <w:p w:rsidR="008204DA" w:rsidRPr="005C35E2" w:rsidRDefault="008204DA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C35E2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 xml:space="preserve">450 </w:t>
      </w:r>
      <w:r w:rsidRPr="005C35E2">
        <w:rPr>
          <w:rFonts w:ascii="Times New Roman" w:hAnsi="Times New Roman"/>
          <w:bCs/>
          <w:sz w:val="28"/>
          <w:szCs w:val="28"/>
        </w:rPr>
        <w:t>с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5C35E2">
        <w:rPr>
          <w:rFonts w:ascii="Times New Roman" w:hAnsi="Times New Roman"/>
          <w:bCs/>
          <w:sz w:val="28"/>
          <w:szCs w:val="28"/>
        </w:rPr>
        <w:t>Европа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 xml:space="preserve">.  </w:t>
      </w:r>
    </w:p>
    <w:p w:rsidR="00701166" w:rsidRPr="00701166" w:rsidRDefault="00D27DCE" w:rsidP="00701166">
      <w:pPr>
        <w:pStyle w:val="a3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D27DCE">
        <w:rPr>
          <w:rFonts w:ascii="Times New Roman" w:hAnsi="Times New Roman"/>
          <w:sz w:val="28"/>
          <w:szCs w:val="28"/>
        </w:rPr>
        <w:t xml:space="preserve">Глобальный план ВОЗ по подготовке к борьбе с гриппом. </w:t>
      </w:r>
      <w:r w:rsidRPr="00D27DCE">
        <w:rPr>
          <w:rFonts w:ascii="Times New Roman" w:hAnsi="Times New Roman"/>
          <w:sz w:val="28"/>
          <w:szCs w:val="28"/>
          <w:lang w:val="en-US"/>
        </w:rPr>
        <w:t xml:space="preserve">WHO/CDS/CSR/ GIP/2012/5. </w:t>
      </w:r>
    </w:p>
    <w:p w:rsidR="00701166" w:rsidRPr="00701166" w:rsidRDefault="00701166" w:rsidP="00701166">
      <w:pPr>
        <w:pStyle w:val="a3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01166">
        <w:rPr>
          <w:rFonts w:ascii="Times New Roman" w:hAnsi="Times New Roman"/>
          <w:sz w:val="28"/>
          <w:szCs w:val="28"/>
        </w:rPr>
        <w:t>Руководство Европейского регионального бюро ВОЗ по дозорному эпиднадзору за гриппом среди людей. 2011.</w:t>
      </w:r>
    </w:p>
    <w:p w:rsidR="00E04A26" w:rsidRPr="005C35E2" w:rsidRDefault="00E04A26" w:rsidP="00D27DCE">
      <w:pPr>
        <w:pStyle w:val="a3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>Influenza in children. American Academy of Pediatrics (AAP) recommendations for prevention and treatment of influenza in children 2009-2010.</w:t>
      </w:r>
    </w:p>
    <w:p w:rsidR="00E04A26" w:rsidRPr="005C35E2" w:rsidRDefault="00393130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eastAsia="Arial" w:hAnsi="Times New Roman"/>
          <w:sz w:val="28"/>
          <w:szCs w:val="28"/>
          <w:lang w:val="en-US"/>
        </w:rPr>
        <w:t>Clinical management of human infection with influenza virus: initial guidance. WHO. 2009.</w:t>
      </w:r>
    </w:p>
    <w:p w:rsidR="00E04A26" w:rsidRPr="005C35E2" w:rsidRDefault="00BE003F" w:rsidP="0024517F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Rubilar L., Castro-Rodriguez J.A., Girardi G. Randomized trial of salbutamol via </w:t>
      </w:r>
      <w:r w:rsidRPr="005C35E2">
        <w:rPr>
          <w:rFonts w:ascii="Times New Roman" w:hAnsi="Times New Roman"/>
          <w:sz w:val="28"/>
          <w:szCs w:val="28"/>
          <w:lang w:val="en-US"/>
        </w:rPr>
        <w:lastRenderedPageBreak/>
        <w:t>metered-dose inhaler with spacer versus nebulizer for acute wheezing in children less than 2 years of age. Pediatr Pulmonol; 29:264-9; 2000.</w:t>
      </w:r>
    </w:p>
    <w:p w:rsidR="008E2DA5" w:rsidRDefault="007C4FE2" w:rsidP="008E2DA5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Statistics Canada. The 10 leading causes of death, 2011. 2014. Accessed: 5 August 2015. Available from: http://www.statcan.gc.ca/pub/82-625-x/2014001/article/11896-eng.htm. </w:t>
      </w:r>
    </w:p>
    <w:p w:rsidR="008E2DA5" w:rsidRDefault="007C7715" w:rsidP="008E2DA5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E2DA5">
        <w:rPr>
          <w:rFonts w:ascii="Times New Roman" w:hAnsi="Times New Roman"/>
          <w:sz w:val="28"/>
          <w:szCs w:val="28"/>
          <w:lang w:val="en-US"/>
        </w:rPr>
        <w:t>Zanamivir for the treatment of influenza A and B infection in high-risk patients: a pooled analysis of randomized controlled trials. Lalezari J, Campion KArch Intern Med., Keene O, Silagy C.   2010 Oct 15;51(8):887-94</w:t>
      </w:r>
      <w:r w:rsidR="008E2DA5" w:rsidRPr="008E2DA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E2DA5" w:rsidRDefault="008E2DA5" w:rsidP="008E2DA5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E2DA5">
        <w:rPr>
          <w:rFonts w:ascii="Times New Roman" w:hAnsi="Times New Roman"/>
          <w:sz w:val="28"/>
          <w:szCs w:val="28"/>
          <w:lang w:val="en-US"/>
        </w:rPr>
        <w:t xml:space="preserve">The report on the conducted research «Double blind randomized placebo – controlled multicenter research on an assessment of clinical efficiency and safety of a preparation Ingavirin®, capsules 30 mg, for treatment of flu and other SARS at children at the age of </w:t>
      </w:r>
      <w:r>
        <w:rPr>
          <w:rFonts w:ascii="Times New Roman" w:hAnsi="Times New Roman"/>
          <w:sz w:val="28"/>
          <w:szCs w:val="28"/>
          <w:lang w:val="en-US"/>
        </w:rPr>
        <w:t>7–12 years». Moscow, 2015; 144</w:t>
      </w:r>
    </w:p>
    <w:p w:rsidR="008E2DA5" w:rsidRPr="008E2DA5" w:rsidRDefault="008E2DA5" w:rsidP="008E2DA5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E2DA5">
        <w:rPr>
          <w:rFonts w:ascii="Times New Roman" w:hAnsi="Times New Roman"/>
          <w:sz w:val="28"/>
          <w:szCs w:val="28"/>
          <w:lang w:val="en-US"/>
        </w:rPr>
        <w:t>World Health Organization. Influenza (seasonal): fact sheet N°211. 2014. Accessed: 12 May 2016. Available from: http://www.who.int/mediacentre/factsheets/fs211/en/.</w:t>
      </w:r>
    </w:p>
    <w:p w:rsidR="00142C7B" w:rsidRPr="005D1DB2" w:rsidRDefault="00FF4227" w:rsidP="006648D5">
      <w:pPr>
        <w:pStyle w:val="a3"/>
        <w:widowControl w:val="0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48D5">
        <w:rPr>
          <w:rFonts w:ascii="Times New Roman" w:hAnsi="Times New Roman"/>
          <w:sz w:val="28"/>
          <w:szCs w:val="28"/>
        </w:rPr>
        <w:t>Большой справочник лекарственных средств / под ред. Л. Е. Зиганшиной, В. К. Лепахина, В. И. Петрова, Р. У. Хабриева. - М.: ГЭОТАР-Медиа, 2011. - 3344 с</w:t>
      </w:r>
    </w:p>
    <w:p w:rsidR="00AF5BB9" w:rsidRPr="00AF5BB9" w:rsidRDefault="00FF4227" w:rsidP="00AF5BB9">
      <w:pPr>
        <w:pStyle w:val="a3"/>
        <w:widowControl w:val="0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2C7B">
        <w:rPr>
          <w:rFonts w:ascii="Times New Roman" w:hAnsi="Times New Roman"/>
          <w:sz w:val="28"/>
          <w:szCs w:val="28"/>
        </w:rPr>
        <w:t xml:space="preserve"> </w:t>
      </w:r>
      <w:r w:rsidRPr="00142C7B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sectPr w:rsidR="00AF5BB9" w:rsidRPr="00AF5BB9" w:rsidSect="005D72D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450" w:rsidRDefault="005D6450" w:rsidP="000B4E1E">
      <w:r>
        <w:separator/>
      </w:r>
    </w:p>
  </w:endnote>
  <w:endnote w:type="continuationSeparator" w:id="0">
    <w:p w:rsidR="005D6450" w:rsidRDefault="005D6450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15391"/>
      <w:docPartObj>
        <w:docPartGallery w:val="Page Numbers (Bottom of Page)"/>
        <w:docPartUnique/>
      </w:docPartObj>
    </w:sdtPr>
    <w:sdtEndPr/>
    <w:sdtContent>
      <w:p w:rsidR="007C7715" w:rsidRDefault="007C771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9A5">
          <w:rPr>
            <w:noProof/>
          </w:rPr>
          <w:t>18</w:t>
        </w:r>
        <w:r>
          <w:fldChar w:fldCharType="end"/>
        </w:r>
      </w:p>
    </w:sdtContent>
  </w:sdt>
  <w:p w:rsidR="007C7715" w:rsidRDefault="007C7715" w:rsidP="0056388C">
    <w:pPr>
      <w:pStyle w:val="ab"/>
      <w:tabs>
        <w:tab w:val="clear" w:pos="9355"/>
        <w:tab w:val="left" w:pos="4677"/>
      </w:tabs>
    </w:pPr>
    <w:r>
      <w:tab/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450" w:rsidRDefault="005D6450" w:rsidP="000B4E1E">
      <w:r>
        <w:separator/>
      </w:r>
    </w:p>
  </w:footnote>
  <w:footnote w:type="continuationSeparator" w:id="0">
    <w:p w:rsidR="005D6450" w:rsidRDefault="005D6450" w:rsidP="000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32B"/>
    <w:multiLevelType w:val="hybridMultilevel"/>
    <w:tmpl w:val="38DA82B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F72C7"/>
    <w:multiLevelType w:val="hybridMultilevel"/>
    <w:tmpl w:val="77FEE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C7944"/>
    <w:multiLevelType w:val="hybridMultilevel"/>
    <w:tmpl w:val="F40611D0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D572F"/>
    <w:multiLevelType w:val="multilevel"/>
    <w:tmpl w:val="C20822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A505182"/>
    <w:multiLevelType w:val="hybridMultilevel"/>
    <w:tmpl w:val="71B803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51DD0"/>
    <w:multiLevelType w:val="hybridMultilevel"/>
    <w:tmpl w:val="E6527F1A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61149E"/>
    <w:multiLevelType w:val="hybridMultilevel"/>
    <w:tmpl w:val="4406E8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837FDB"/>
    <w:multiLevelType w:val="hybridMultilevel"/>
    <w:tmpl w:val="946ECC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563290"/>
    <w:multiLevelType w:val="hybridMultilevel"/>
    <w:tmpl w:val="0E60F9AE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011B6"/>
    <w:multiLevelType w:val="hybridMultilevel"/>
    <w:tmpl w:val="47E2F9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4CA47FC"/>
    <w:multiLevelType w:val="hybridMultilevel"/>
    <w:tmpl w:val="E83E4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205BF"/>
    <w:multiLevelType w:val="hybridMultilevel"/>
    <w:tmpl w:val="21004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C6ED3"/>
    <w:multiLevelType w:val="hybridMultilevel"/>
    <w:tmpl w:val="E006F790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E5D0DF5"/>
    <w:multiLevelType w:val="hybridMultilevel"/>
    <w:tmpl w:val="02CEDA7E"/>
    <w:lvl w:ilvl="0" w:tplc="33A81F4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5">
    <w:nsid w:val="204E7E69"/>
    <w:multiLevelType w:val="hybridMultilevel"/>
    <w:tmpl w:val="D9EE01A6"/>
    <w:lvl w:ilvl="0" w:tplc="B5DE93F2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D6E7B"/>
    <w:multiLevelType w:val="hybridMultilevel"/>
    <w:tmpl w:val="899EF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33B356F"/>
    <w:multiLevelType w:val="hybridMultilevel"/>
    <w:tmpl w:val="606A22E4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53757D8"/>
    <w:multiLevelType w:val="hybridMultilevel"/>
    <w:tmpl w:val="9F946F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28976323"/>
    <w:multiLevelType w:val="hybridMultilevel"/>
    <w:tmpl w:val="2828CFF2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8C21F2"/>
    <w:multiLevelType w:val="hybridMultilevel"/>
    <w:tmpl w:val="BF689E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F419D8"/>
    <w:multiLevelType w:val="hybridMultilevel"/>
    <w:tmpl w:val="292828BE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4">
    <w:nsid w:val="32F235B6"/>
    <w:multiLevelType w:val="hybridMultilevel"/>
    <w:tmpl w:val="6CD6B7A8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882E96"/>
    <w:multiLevelType w:val="hybridMultilevel"/>
    <w:tmpl w:val="E8D85DC8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8363E9"/>
    <w:multiLevelType w:val="hybridMultilevel"/>
    <w:tmpl w:val="A0F8D168"/>
    <w:lvl w:ilvl="0" w:tplc="E2BE0F8A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3574AD"/>
    <w:multiLevelType w:val="hybridMultilevel"/>
    <w:tmpl w:val="D97640B8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5332BB"/>
    <w:multiLevelType w:val="hybridMultilevel"/>
    <w:tmpl w:val="DA9871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BE635CA"/>
    <w:multiLevelType w:val="hybridMultilevel"/>
    <w:tmpl w:val="73BEA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C9E2ACD"/>
    <w:multiLevelType w:val="multilevel"/>
    <w:tmpl w:val="67024D3E"/>
    <w:lvl w:ilvl="0">
      <w:numFmt w:val="bullet"/>
      <w:lvlText w:val="•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41B74555"/>
    <w:multiLevelType w:val="hybridMultilevel"/>
    <w:tmpl w:val="02D4B912"/>
    <w:lvl w:ilvl="0" w:tplc="33A81F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3777E2E"/>
    <w:multiLevelType w:val="hybridMultilevel"/>
    <w:tmpl w:val="0D106326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4F51A6"/>
    <w:multiLevelType w:val="hybridMultilevel"/>
    <w:tmpl w:val="36C0C680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D64215"/>
    <w:multiLevelType w:val="hybridMultilevel"/>
    <w:tmpl w:val="18D4064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7A673C7"/>
    <w:multiLevelType w:val="hybridMultilevel"/>
    <w:tmpl w:val="DA381434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BAD6CE4"/>
    <w:multiLevelType w:val="hybridMultilevel"/>
    <w:tmpl w:val="47F28BDA"/>
    <w:lvl w:ilvl="0" w:tplc="AF469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D3406D9"/>
    <w:multiLevelType w:val="multilevel"/>
    <w:tmpl w:val="9ABA5E0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8">
    <w:nsid w:val="4D812071"/>
    <w:multiLevelType w:val="hybridMultilevel"/>
    <w:tmpl w:val="7658A970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E50675"/>
    <w:multiLevelType w:val="hybridMultilevel"/>
    <w:tmpl w:val="331C40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44475DD"/>
    <w:multiLevelType w:val="hybridMultilevel"/>
    <w:tmpl w:val="D4240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6CF17F4"/>
    <w:multiLevelType w:val="multilevel"/>
    <w:tmpl w:val="684485DE"/>
    <w:lvl w:ilvl="0">
      <w:numFmt w:val="bullet"/>
      <w:lvlText w:val="•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5B84323E"/>
    <w:multiLevelType w:val="multilevel"/>
    <w:tmpl w:val="4A32F43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3">
    <w:nsid w:val="62BB6040"/>
    <w:multiLevelType w:val="hybridMultilevel"/>
    <w:tmpl w:val="69E27742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67611AA"/>
    <w:multiLevelType w:val="hybridMultilevel"/>
    <w:tmpl w:val="93EE92E6"/>
    <w:lvl w:ilvl="0" w:tplc="C73014A8">
      <w:numFmt w:val="bullet"/>
      <w:lvlText w:val="•"/>
      <w:lvlJc w:val="left"/>
      <w:pPr>
        <w:ind w:left="477" w:hanging="360"/>
      </w:pPr>
      <w:rPr>
        <w:rFonts w:hint="default"/>
        <w:w w:val="100"/>
      </w:rPr>
    </w:lvl>
    <w:lvl w:ilvl="1" w:tplc="D048EEB4">
      <w:numFmt w:val="bullet"/>
      <w:lvlText w:val=""/>
      <w:lvlJc w:val="left"/>
      <w:pPr>
        <w:ind w:left="577" w:hanging="428"/>
      </w:pPr>
      <w:rPr>
        <w:rFonts w:ascii="Symbol" w:eastAsia="Symbol" w:hAnsi="Symbol" w:cs="Symbol" w:hint="default"/>
        <w:w w:val="100"/>
        <w:sz w:val="28"/>
        <w:szCs w:val="28"/>
      </w:rPr>
    </w:lvl>
    <w:lvl w:ilvl="2" w:tplc="04190001">
      <w:start w:val="1"/>
      <w:numFmt w:val="bullet"/>
      <w:lvlText w:val=""/>
      <w:lvlJc w:val="left"/>
      <w:pPr>
        <w:ind w:left="620" w:hanging="428"/>
      </w:pPr>
      <w:rPr>
        <w:rFonts w:ascii="Symbol" w:hAnsi="Symbol" w:hint="default"/>
      </w:rPr>
    </w:lvl>
    <w:lvl w:ilvl="3" w:tplc="C73014A8">
      <w:numFmt w:val="bullet"/>
      <w:lvlText w:val="•"/>
      <w:lvlJc w:val="left"/>
      <w:pPr>
        <w:ind w:left="1838" w:hanging="428"/>
      </w:pPr>
    </w:lvl>
    <w:lvl w:ilvl="4" w:tplc="CD2472BC">
      <w:numFmt w:val="bullet"/>
      <w:lvlText w:val="•"/>
      <w:lvlJc w:val="left"/>
      <w:pPr>
        <w:ind w:left="3056" w:hanging="428"/>
      </w:pPr>
    </w:lvl>
    <w:lvl w:ilvl="5" w:tplc="374E06C4">
      <w:numFmt w:val="bullet"/>
      <w:lvlText w:val="•"/>
      <w:lvlJc w:val="left"/>
      <w:pPr>
        <w:ind w:left="4274" w:hanging="428"/>
      </w:pPr>
    </w:lvl>
    <w:lvl w:ilvl="6" w:tplc="06AE7A80">
      <w:numFmt w:val="bullet"/>
      <w:lvlText w:val="•"/>
      <w:lvlJc w:val="left"/>
      <w:pPr>
        <w:ind w:left="5493" w:hanging="428"/>
      </w:pPr>
    </w:lvl>
    <w:lvl w:ilvl="7" w:tplc="FE22F7FE">
      <w:numFmt w:val="bullet"/>
      <w:lvlText w:val="•"/>
      <w:lvlJc w:val="left"/>
      <w:pPr>
        <w:ind w:left="6711" w:hanging="428"/>
      </w:pPr>
    </w:lvl>
    <w:lvl w:ilvl="8" w:tplc="63FE7604">
      <w:numFmt w:val="bullet"/>
      <w:lvlText w:val="•"/>
      <w:lvlJc w:val="left"/>
      <w:pPr>
        <w:ind w:left="7929" w:hanging="428"/>
      </w:pPr>
    </w:lvl>
  </w:abstractNum>
  <w:abstractNum w:abstractNumId="45">
    <w:nsid w:val="66B6216A"/>
    <w:multiLevelType w:val="hybridMultilevel"/>
    <w:tmpl w:val="11CCF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C14885"/>
    <w:multiLevelType w:val="hybridMultilevel"/>
    <w:tmpl w:val="A89CF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162B06"/>
    <w:multiLevelType w:val="hybridMultilevel"/>
    <w:tmpl w:val="849E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D5A5FAF"/>
    <w:multiLevelType w:val="hybridMultilevel"/>
    <w:tmpl w:val="2D1E1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6D8847BE"/>
    <w:multiLevelType w:val="hybridMultilevel"/>
    <w:tmpl w:val="D4988AA6"/>
    <w:lvl w:ilvl="0" w:tplc="33A81F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250758"/>
    <w:multiLevelType w:val="hybridMultilevel"/>
    <w:tmpl w:val="4CFEFFB6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F11956"/>
    <w:multiLevelType w:val="hybridMultilevel"/>
    <w:tmpl w:val="400EA2EE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F3D2012"/>
    <w:multiLevelType w:val="hybridMultilevel"/>
    <w:tmpl w:val="F6720A6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0"/>
  </w:num>
  <w:num w:numId="6">
    <w:abstractNumId w:val="26"/>
  </w:num>
  <w:num w:numId="7">
    <w:abstractNumId w:val="30"/>
  </w:num>
  <w:num w:numId="8">
    <w:abstractNumId w:val="12"/>
  </w:num>
  <w:num w:numId="9">
    <w:abstractNumId w:val="51"/>
  </w:num>
  <w:num w:numId="10">
    <w:abstractNumId w:val="2"/>
  </w:num>
  <w:num w:numId="11">
    <w:abstractNumId w:val="43"/>
  </w:num>
  <w:num w:numId="12">
    <w:abstractNumId w:val="44"/>
  </w:num>
  <w:num w:numId="13">
    <w:abstractNumId w:val="8"/>
  </w:num>
  <w:num w:numId="14">
    <w:abstractNumId w:val="38"/>
  </w:num>
  <w:num w:numId="15">
    <w:abstractNumId w:val="16"/>
  </w:num>
  <w:num w:numId="16">
    <w:abstractNumId w:val="27"/>
  </w:num>
  <w:num w:numId="17">
    <w:abstractNumId w:val="32"/>
  </w:num>
  <w:num w:numId="18">
    <w:abstractNumId w:val="47"/>
  </w:num>
  <w:num w:numId="19">
    <w:abstractNumId w:val="48"/>
  </w:num>
  <w:num w:numId="20">
    <w:abstractNumId w:val="36"/>
  </w:num>
  <w:num w:numId="21">
    <w:abstractNumId w:val="15"/>
  </w:num>
  <w:num w:numId="22">
    <w:abstractNumId w:val="25"/>
  </w:num>
  <w:num w:numId="23">
    <w:abstractNumId w:val="53"/>
  </w:num>
  <w:num w:numId="24">
    <w:abstractNumId w:val="21"/>
  </w:num>
  <w:num w:numId="25">
    <w:abstractNumId w:val="52"/>
  </w:num>
  <w:num w:numId="26">
    <w:abstractNumId w:val="28"/>
  </w:num>
  <w:num w:numId="27">
    <w:abstractNumId w:val="7"/>
  </w:num>
  <w:num w:numId="28">
    <w:abstractNumId w:val="40"/>
  </w:num>
  <w:num w:numId="2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7"/>
  </w:num>
  <w:num w:numId="32">
    <w:abstractNumId w:val="34"/>
  </w:num>
  <w:num w:numId="33">
    <w:abstractNumId w:val="2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4"/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</w:num>
  <w:num w:numId="38">
    <w:abstractNumId w:val="23"/>
  </w:num>
  <w:num w:numId="39">
    <w:abstractNumId w:val="9"/>
  </w:num>
  <w:num w:numId="40">
    <w:abstractNumId w:val="19"/>
  </w:num>
  <w:num w:numId="41">
    <w:abstractNumId w:val="45"/>
  </w:num>
  <w:num w:numId="42">
    <w:abstractNumId w:val="33"/>
  </w:num>
  <w:num w:numId="43">
    <w:abstractNumId w:val="31"/>
  </w:num>
  <w:num w:numId="44">
    <w:abstractNumId w:val="49"/>
  </w:num>
  <w:num w:numId="45">
    <w:abstractNumId w:val="22"/>
  </w:num>
  <w:num w:numId="46">
    <w:abstractNumId w:val="1"/>
  </w:num>
  <w:num w:numId="47">
    <w:abstractNumId w:val="13"/>
  </w:num>
  <w:num w:numId="48">
    <w:abstractNumId w:val="35"/>
  </w:num>
  <w:num w:numId="49">
    <w:abstractNumId w:val="39"/>
  </w:num>
  <w:num w:numId="50">
    <w:abstractNumId w:val="6"/>
  </w:num>
  <w:num w:numId="51">
    <w:abstractNumId w:val="24"/>
  </w:num>
  <w:num w:numId="52">
    <w:abstractNumId w:val="31"/>
  </w:num>
  <w:num w:numId="53">
    <w:abstractNumId w:val="18"/>
  </w:num>
  <w:num w:numId="54">
    <w:abstractNumId w:val="11"/>
  </w:num>
  <w:num w:numId="55">
    <w:abstractNumId w:val="5"/>
  </w:num>
  <w:numIdMacAtCleanup w:val="4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мдат">
    <w15:presenceInfo w15:providerId="None" w15:userId="Имда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09A5"/>
    <w:rsid w:val="000037FB"/>
    <w:rsid w:val="000057D3"/>
    <w:rsid w:val="00006D4B"/>
    <w:rsid w:val="00014726"/>
    <w:rsid w:val="00024BBA"/>
    <w:rsid w:val="0003151F"/>
    <w:rsid w:val="00035366"/>
    <w:rsid w:val="000413A5"/>
    <w:rsid w:val="00043C61"/>
    <w:rsid w:val="00054123"/>
    <w:rsid w:val="00055719"/>
    <w:rsid w:val="00056EA3"/>
    <w:rsid w:val="000644B3"/>
    <w:rsid w:val="00064BED"/>
    <w:rsid w:val="000677B5"/>
    <w:rsid w:val="00072583"/>
    <w:rsid w:val="00072694"/>
    <w:rsid w:val="00077A82"/>
    <w:rsid w:val="00083D88"/>
    <w:rsid w:val="00087CE5"/>
    <w:rsid w:val="00087E73"/>
    <w:rsid w:val="00091370"/>
    <w:rsid w:val="00091457"/>
    <w:rsid w:val="000917FF"/>
    <w:rsid w:val="00094B59"/>
    <w:rsid w:val="0009650F"/>
    <w:rsid w:val="000A0A00"/>
    <w:rsid w:val="000A0B05"/>
    <w:rsid w:val="000A22DA"/>
    <w:rsid w:val="000A296B"/>
    <w:rsid w:val="000A2CDB"/>
    <w:rsid w:val="000A3E0F"/>
    <w:rsid w:val="000A62CC"/>
    <w:rsid w:val="000A663A"/>
    <w:rsid w:val="000B3C27"/>
    <w:rsid w:val="000B425E"/>
    <w:rsid w:val="000B4E1E"/>
    <w:rsid w:val="000B702D"/>
    <w:rsid w:val="000C11E9"/>
    <w:rsid w:val="000C3DBE"/>
    <w:rsid w:val="000C6B98"/>
    <w:rsid w:val="000D013F"/>
    <w:rsid w:val="000D4C5B"/>
    <w:rsid w:val="000D6541"/>
    <w:rsid w:val="000D78CA"/>
    <w:rsid w:val="000E30BC"/>
    <w:rsid w:val="000E7EF4"/>
    <w:rsid w:val="000F177C"/>
    <w:rsid w:val="000F4740"/>
    <w:rsid w:val="000F6715"/>
    <w:rsid w:val="000F724C"/>
    <w:rsid w:val="00102722"/>
    <w:rsid w:val="00105741"/>
    <w:rsid w:val="0011008C"/>
    <w:rsid w:val="00110265"/>
    <w:rsid w:val="00111CAF"/>
    <w:rsid w:val="00117A6C"/>
    <w:rsid w:val="00117DE2"/>
    <w:rsid w:val="00120246"/>
    <w:rsid w:val="00120674"/>
    <w:rsid w:val="00121FEF"/>
    <w:rsid w:val="00122119"/>
    <w:rsid w:val="00122590"/>
    <w:rsid w:val="0012463B"/>
    <w:rsid w:val="00124BBA"/>
    <w:rsid w:val="00131F7E"/>
    <w:rsid w:val="00136818"/>
    <w:rsid w:val="00137BDF"/>
    <w:rsid w:val="001401ED"/>
    <w:rsid w:val="001408A3"/>
    <w:rsid w:val="00142C7B"/>
    <w:rsid w:val="00142C98"/>
    <w:rsid w:val="00146E33"/>
    <w:rsid w:val="001527CA"/>
    <w:rsid w:val="00154A00"/>
    <w:rsid w:val="001605A5"/>
    <w:rsid w:val="001641E1"/>
    <w:rsid w:val="00172A9E"/>
    <w:rsid w:val="00173F73"/>
    <w:rsid w:val="00174BB7"/>
    <w:rsid w:val="001753A2"/>
    <w:rsid w:val="00175F64"/>
    <w:rsid w:val="00176B70"/>
    <w:rsid w:val="00176FB6"/>
    <w:rsid w:val="001825B6"/>
    <w:rsid w:val="0018281F"/>
    <w:rsid w:val="00184F3A"/>
    <w:rsid w:val="0018505C"/>
    <w:rsid w:val="00186508"/>
    <w:rsid w:val="00191E69"/>
    <w:rsid w:val="001923D2"/>
    <w:rsid w:val="00194EE4"/>
    <w:rsid w:val="001952BD"/>
    <w:rsid w:val="001A1DE0"/>
    <w:rsid w:val="001A4BD9"/>
    <w:rsid w:val="001B1548"/>
    <w:rsid w:val="001B36C1"/>
    <w:rsid w:val="001B3C7C"/>
    <w:rsid w:val="001C1AD7"/>
    <w:rsid w:val="001C3153"/>
    <w:rsid w:val="001C3C0D"/>
    <w:rsid w:val="001C446E"/>
    <w:rsid w:val="001C487F"/>
    <w:rsid w:val="001C4D1E"/>
    <w:rsid w:val="001D0108"/>
    <w:rsid w:val="001D110D"/>
    <w:rsid w:val="001D13DF"/>
    <w:rsid w:val="001D19F5"/>
    <w:rsid w:val="001D3E86"/>
    <w:rsid w:val="001D6B23"/>
    <w:rsid w:val="001D7444"/>
    <w:rsid w:val="001D7ECF"/>
    <w:rsid w:val="001E11E2"/>
    <w:rsid w:val="001E3631"/>
    <w:rsid w:val="001E3CFC"/>
    <w:rsid w:val="001E4B6C"/>
    <w:rsid w:val="001F062D"/>
    <w:rsid w:val="001F0696"/>
    <w:rsid w:val="001F099A"/>
    <w:rsid w:val="001F14F6"/>
    <w:rsid w:val="001F30EF"/>
    <w:rsid w:val="001F3AF5"/>
    <w:rsid w:val="001F74C9"/>
    <w:rsid w:val="00200675"/>
    <w:rsid w:val="002008AC"/>
    <w:rsid w:val="00202916"/>
    <w:rsid w:val="0020312B"/>
    <w:rsid w:val="00204C6E"/>
    <w:rsid w:val="0020509F"/>
    <w:rsid w:val="00206863"/>
    <w:rsid w:val="0021225B"/>
    <w:rsid w:val="0021598B"/>
    <w:rsid w:val="00216193"/>
    <w:rsid w:val="00216C26"/>
    <w:rsid w:val="00226321"/>
    <w:rsid w:val="00230E76"/>
    <w:rsid w:val="00231233"/>
    <w:rsid w:val="00241A29"/>
    <w:rsid w:val="00242A6D"/>
    <w:rsid w:val="0024378D"/>
    <w:rsid w:val="0024517F"/>
    <w:rsid w:val="00246430"/>
    <w:rsid w:val="00247BBA"/>
    <w:rsid w:val="0025023D"/>
    <w:rsid w:val="00251AC0"/>
    <w:rsid w:val="002532EB"/>
    <w:rsid w:val="0025387F"/>
    <w:rsid w:val="00255192"/>
    <w:rsid w:val="002560FD"/>
    <w:rsid w:val="0025763D"/>
    <w:rsid w:val="00257B79"/>
    <w:rsid w:val="0026611F"/>
    <w:rsid w:val="00270279"/>
    <w:rsid w:val="002714E5"/>
    <w:rsid w:val="00273227"/>
    <w:rsid w:val="002742DE"/>
    <w:rsid w:val="002749B6"/>
    <w:rsid w:val="00275895"/>
    <w:rsid w:val="002758A1"/>
    <w:rsid w:val="00276F24"/>
    <w:rsid w:val="00281B37"/>
    <w:rsid w:val="00285482"/>
    <w:rsid w:val="00285C0E"/>
    <w:rsid w:val="002865E1"/>
    <w:rsid w:val="00287819"/>
    <w:rsid w:val="002878CE"/>
    <w:rsid w:val="002902E1"/>
    <w:rsid w:val="00292863"/>
    <w:rsid w:val="00295508"/>
    <w:rsid w:val="00296874"/>
    <w:rsid w:val="00296FB7"/>
    <w:rsid w:val="002A01D7"/>
    <w:rsid w:val="002A537C"/>
    <w:rsid w:val="002B0616"/>
    <w:rsid w:val="002B4C15"/>
    <w:rsid w:val="002B60EA"/>
    <w:rsid w:val="002C0108"/>
    <w:rsid w:val="002C23C5"/>
    <w:rsid w:val="002C24EA"/>
    <w:rsid w:val="002C54E2"/>
    <w:rsid w:val="002C5561"/>
    <w:rsid w:val="002D025A"/>
    <w:rsid w:val="002D0781"/>
    <w:rsid w:val="002D21DE"/>
    <w:rsid w:val="002E010E"/>
    <w:rsid w:val="002E033B"/>
    <w:rsid w:val="002E2466"/>
    <w:rsid w:val="002E2A70"/>
    <w:rsid w:val="002E39C0"/>
    <w:rsid w:val="002E4A07"/>
    <w:rsid w:val="002F1078"/>
    <w:rsid w:val="002F2472"/>
    <w:rsid w:val="002F4447"/>
    <w:rsid w:val="002F5589"/>
    <w:rsid w:val="002F5A8C"/>
    <w:rsid w:val="003002D0"/>
    <w:rsid w:val="0030207E"/>
    <w:rsid w:val="0030428B"/>
    <w:rsid w:val="00304F6A"/>
    <w:rsid w:val="00311440"/>
    <w:rsid w:val="00311A04"/>
    <w:rsid w:val="00313C3C"/>
    <w:rsid w:val="0031612E"/>
    <w:rsid w:val="00317CBF"/>
    <w:rsid w:val="00317F86"/>
    <w:rsid w:val="00320921"/>
    <w:rsid w:val="00326212"/>
    <w:rsid w:val="00326BD5"/>
    <w:rsid w:val="00326D8E"/>
    <w:rsid w:val="003271AD"/>
    <w:rsid w:val="00332D2B"/>
    <w:rsid w:val="00335E3F"/>
    <w:rsid w:val="00336016"/>
    <w:rsid w:val="003418A6"/>
    <w:rsid w:val="00341DC7"/>
    <w:rsid w:val="00342E96"/>
    <w:rsid w:val="00352C7D"/>
    <w:rsid w:val="00355531"/>
    <w:rsid w:val="00356A56"/>
    <w:rsid w:val="003602E5"/>
    <w:rsid w:val="00363197"/>
    <w:rsid w:val="003655C6"/>
    <w:rsid w:val="00365779"/>
    <w:rsid w:val="003710F8"/>
    <w:rsid w:val="003717E4"/>
    <w:rsid w:val="00371973"/>
    <w:rsid w:val="00373D46"/>
    <w:rsid w:val="0037643D"/>
    <w:rsid w:val="00382175"/>
    <w:rsid w:val="0038394C"/>
    <w:rsid w:val="00384286"/>
    <w:rsid w:val="003850D2"/>
    <w:rsid w:val="0038574F"/>
    <w:rsid w:val="0038635D"/>
    <w:rsid w:val="003866AE"/>
    <w:rsid w:val="00386E4C"/>
    <w:rsid w:val="00386F8E"/>
    <w:rsid w:val="00390BA4"/>
    <w:rsid w:val="00393130"/>
    <w:rsid w:val="00397AE3"/>
    <w:rsid w:val="003A1D84"/>
    <w:rsid w:val="003A20E2"/>
    <w:rsid w:val="003A4C5D"/>
    <w:rsid w:val="003A7EC1"/>
    <w:rsid w:val="003B0AC1"/>
    <w:rsid w:val="003B3AC3"/>
    <w:rsid w:val="003B4F4F"/>
    <w:rsid w:val="003C32E4"/>
    <w:rsid w:val="003C732D"/>
    <w:rsid w:val="003D3FEC"/>
    <w:rsid w:val="003D59F9"/>
    <w:rsid w:val="003D6A1D"/>
    <w:rsid w:val="003E2796"/>
    <w:rsid w:val="003E2DE3"/>
    <w:rsid w:val="003E440B"/>
    <w:rsid w:val="003E5F96"/>
    <w:rsid w:val="003F05EF"/>
    <w:rsid w:val="003F3BD3"/>
    <w:rsid w:val="003F4568"/>
    <w:rsid w:val="003F7353"/>
    <w:rsid w:val="00404143"/>
    <w:rsid w:val="004053CC"/>
    <w:rsid w:val="00406C1F"/>
    <w:rsid w:val="00406ED9"/>
    <w:rsid w:val="00407F6A"/>
    <w:rsid w:val="00410333"/>
    <w:rsid w:val="0041038A"/>
    <w:rsid w:val="004135A9"/>
    <w:rsid w:val="0041595D"/>
    <w:rsid w:val="00416108"/>
    <w:rsid w:val="004167FA"/>
    <w:rsid w:val="00417AF8"/>
    <w:rsid w:val="004204EB"/>
    <w:rsid w:val="00420B8C"/>
    <w:rsid w:val="0042701F"/>
    <w:rsid w:val="004273A4"/>
    <w:rsid w:val="00430101"/>
    <w:rsid w:val="00430254"/>
    <w:rsid w:val="00432B35"/>
    <w:rsid w:val="00437EFA"/>
    <w:rsid w:val="004401A1"/>
    <w:rsid w:val="0044293F"/>
    <w:rsid w:val="00442B0D"/>
    <w:rsid w:val="00450774"/>
    <w:rsid w:val="00451597"/>
    <w:rsid w:val="00452D95"/>
    <w:rsid w:val="00453358"/>
    <w:rsid w:val="00453D88"/>
    <w:rsid w:val="0045593F"/>
    <w:rsid w:val="00456C66"/>
    <w:rsid w:val="00461291"/>
    <w:rsid w:val="00464870"/>
    <w:rsid w:val="00465BAA"/>
    <w:rsid w:val="00467868"/>
    <w:rsid w:val="00471483"/>
    <w:rsid w:val="00472A32"/>
    <w:rsid w:val="004745F9"/>
    <w:rsid w:val="004750A9"/>
    <w:rsid w:val="00475E6C"/>
    <w:rsid w:val="004826F7"/>
    <w:rsid w:val="00483135"/>
    <w:rsid w:val="00484740"/>
    <w:rsid w:val="00484C5C"/>
    <w:rsid w:val="00486679"/>
    <w:rsid w:val="00486F8B"/>
    <w:rsid w:val="0048759A"/>
    <w:rsid w:val="0049023C"/>
    <w:rsid w:val="00490C85"/>
    <w:rsid w:val="0049294D"/>
    <w:rsid w:val="00494C1E"/>
    <w:rsid w:val="004959CB"/>
    <w:rsid w:val="004A311D"/>
    <w:rsid w:val="004A32F4"/>
    <w:rsid w:val="004A39BF"/>
    <w:rsid w:val="004A7E3E"/>
    <w:rsid w:val="004A7F90"/>
    <w:rsid w:val="004B047F"/>
    <w:rsid w:val="004B2A44"/>
    <w:rsid w:val="004C26EC"/>
    <w:rsid w:val="004C30BF"/>
    <w:rsid w:val="004C75F8"/>
    <w:rsid w:val="004C7F68"/>
    <w:rsid w:val="004D0DAD"/>
    <w:rsid w:val="004D1053"/>
    <w:rsid w:val="004D4662"/>
    <w:rsid w:val="004D5312"/>
    <w:rsid w:val="004D5D18"/>
    <w:rsid w:val="004D7F14"/>
    <w:rsid w:val="004E26FF"/>
    <w:rsid w:val="004E443F"/>
    <w:rsid w:val="004E7C44"/>
    <w:rsid w:val="004E7D7B"/>
    <w:rsid w:val="004F0DA5"/>
    <w:rsid w:val="004F1BED"/>
    <w:rsid w:val="004F2046"/>
    <w:rsid w:val="004F3826"/>
    <w:rsid w:val="004F3A9F"/>
    <w:rsid w:val="004F4505"/>
    <w:rsid w:val="004F7ED5"/>
    <w:rsid w:val="00500055"/>
    <w:rsid w:val="005010F0"/>
    <w:rsid w:val="00502D59"/>
    <w:rsid w:val="00503CB5"/>
    <w:rsid w:val="00503CD4"/>
    <w:rsid w:val="00504A9F"/>
    <w:rsid w:val="00504FC5"/>
    <w:rsid w:val="005058F3"/>
    <w:rsid w:val="00505C85"/>
    <w:rsid w:val="00507401"/>
    <w:rsid w:val="00513450"/>
    <w:rsid w:val="00513724"/>
    <w:rsid w:val="0051535F"/>
    <w:rsid w:val="005158FA"/>
    <w:rsid w:val="00522836"/>
    <w:rsid w:val="00526FE7"/>
    <w:rsid w:val="005331C2"/>
    <w:rsid w:val="005336B3"/>
    <w:rsid w:val="00533F12"/>
    <w:rsid w:val="00535673"/>
    <w:rsid w:val="00535940"/>
    <w:rsid w:val="005371CF"/>
    <w:rsid w:val="00540389"/>
    <w:rsid w:val="005408B5"/>
    <w:rsid w:val="005409BA"/>
    <w:rsid w:val="00542D1F"/>
    <w:rsid w:val="00543F2F"/>
    <w:rsid w:val="005454CB"/>
    <w:rsid w:val="005464CD"/>
    <w:rsid w:val="00557212"/>
    <w:rsid w:val="005610FA"/>
    <w:rsid w:val="00561ECC"/>
    <w:rsid w:val="0056242F"/>
    <w:rsid w:val="00562D39"/>
    <w:rsid w:val="00562F23"/>
    <w:rsid w:val="00563629"/>
    <w:rsid w:val="0056388C"/>
    <w:rsid w:val="00566217"/>
    <w:rsid w:val="0056721B"/>
    <w:rsid w:val="005676E6"/>
    <w:rsid w:val="0057095A"/>
    <w:rsid w:val="00574BD3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B0F61"/>
    <w:rsid w:val="005B1365"/>
    <w:rsid w:val="005B203B"/>
    <w:rsid w:val="005B2495"/>
    <w:rsid w:val="005B4F7F"/>
    <w:rsid w:val="005C1D8B"/>
    <w:rsid w:val="005C2DCE"/>
    <w:rsid w:val="005C35E2"/>
    <w:rsid w:val="005D1C12"/>
    <w:rsid w:val="005D1DB2"/>
    <w:rsid w:val="005D59F7"/>
    <w:rsid w:val="005D6450"/>
    <w:rsid w:val="005D72D1"/>
    <w:rsid w:val="005E1240"/>
    <w:rsid w:val="005E1675"/>
    <w:rsid w:val="005E1AD3"/>
    <w:rsid w:val="005E4200"/>
    <w:rsid w:val="005E63B8"/>
    <w:rsid w:val="005E6AA8"/>
    <w:rsid w:val="005F30AF"/>
    <w:rsid w:val="005F3CE2"/>
    <w:rsid w:val="005F3D81"/>
    <w:rsid w:val="005F4A76"/>
    <w:rsid w:val="005F4ADE"/>
    <w:rsid w:val="005F6A4C"/>
    <w:rsid w:val="00601465"/>
    <w:rsid w:val="006022A4"/>
    <w:rsid w:val="006029CC"/>
    <w:rsid w:val="00604A61"/>
    <w:rsid w:val="00611A9F"/>
    <w:rsid w:val="00612C03"/>
    <w:rsid w:val="00615C84"/>
    <w:rsid w:val="00620E6C"/>
    <w:rsid w:val="00621BAD"/>
    <w:rsid w:val="006230D9"/>
    <w:rsid w:val="00623708"/>
    <w:rsid w:val="00624DB6"/>
    <w:rsid w:val="006260AB"/>
    <w:rsid w:val="00627090"/>
    <w:rsid w:val="00636412"/>
    <w:rsid w:val="00636540"/>
    <w:rsid w:val="006404C7"/>
    <w:rsid w:val="00642066"/>
    <w:rsid w:val="00643C0C"/>
    <w:rsid w:val="006459D3"/>
    <w:rsid w:val="00645C19"/>
    <w:rsid w:val="00646B46"/>
    <w:rsid w:val="0065158C"/>
    <w:rsid w:val="00652085"/>
    <w:rsid w:val="00655715"/>
    <w:rsid w:val="00655E9E"/>
    <w:rsid w:val="0065704B"/>
    <w:rsid w:val="006570B4"/>
    <w:rsid w:val="006648D5"/>
    <w:rsid w:val="00666F0E"/>
    <w:rsid w:val="00666FAB"/>
    <w:rsid w:val="0067085B"/>
    <w:rsid w:val="006738CC"/>
    <w:rsid w:val="0067636E"/>
    <w:rsid w:val="006868DE"/>
    <w:rsid w:val="00691F45"/>
    <w:rsid w:val="00692DF8"/>
    <w:rsid w:val="00694859"/>
    <w:rsid w:val="006A0C64"/>
    <w:rsid w:val="006A4322"/>
    <w:rsid w:val="006A6025"/>
    <w:rsid w:val="006A7BE8"/>
    <w:rsid w:val="006B7331"/>
    <w:rsid w:val="006C0904"/>
    <w:rsid w:val="006C2C60"/>
    <w:rsid w:val="006C4F63"/>
    <w:rsid w:val="006C5CB6"/>
    <w:rsid w:val="006D00E9"/>
    <w:rsid w:val="006D1279"/>
    <w:rsid w:val="006D3856"/>
    <w:rsid w:val="006D422C"/>
    <w:rsid w:val="006E09F9"/>
    <w:rsid w:val="006E0F0E"/>
    <w:rsid w:val="006E15B2"/>
    <w:rsid w:val="006E3437"/>
    <w:rsid w:val="006E37A5"/>
    <w:rsid w:val="006F0C3E"/>
    <w:rsid w:val="006F1AD4"/>
    <w:rsid w:val="006F389F"/>
    <w:rsid w:val="006F3A9B"/>
    <w:rsid w:val="006F5CC8"/>
    <w:rsid w:val="006F5D0A"/>
    <w:rsid w:val="006F6427"/>
    <w:rsid w:val="00701166"/>
    <w:rsid w:val="007041F1"/>
    <w:rsid w:val="00705E5F"/>
    <w:rsid w:val="00706D84"/>
    <w:rsid w:val="00707FB2"/>
    <w:rsid w:val="00707FDA"/>
    <w:rsid w:val="007126BB"/>
    <w:rsid w:val="00713BB9"/>
    <w:rsid w:val="00713BD8"/>
    <w:rsid w:val="007151F7"/>
    <w:rsid w:val="007175B5"/>
    <w:rsid w:val="00720F37"/>
    <w:rsid w:val="00724377"/>
    <w:rsid w:val="00734B4E"/>
    <w:rsid w:val="00734C67"/>
    <w:rsid w:val="00735664"/>
    <w:rsid w:val="00736339"/>
    <w:rsid w:val="00736580"/>
    <w:rsid w:val="00736A2D"/>
    <w:rsid w:val="0074017F"/>
    <w:rsid w:val="0074435C"/>
    <w:rsid w:val="00751701"/>
    <w:rsid w:val="007541E3"/>
    <w:rsid w:val="007547B1"/>
    <w:rsid w:val="00756E81"/>
    <w:rsid w:val="00757EC0"/>
    <w:rsid w:val="0076216B"/>
    <w:rsid w:val="007629CE"/>
    <w:rsid w:val="00763E78"/>
    <w:rsid w:val="00764AD4"/>
    <w:rsid w:val="00767187"/>
    <w:rsid w:val="0077077E"/>
    <w:rsid w:val="00771FAB"/>
    <w:rsid w:val="00772B31"/>
    <w:rsid w:val="00774F0C"/>
    <w:rsid w:val="00775ECA"/>
    <w:rsid w:val="007766AD"/>
    <w:rsid w:val="007809FF"/>
    <w:rsid w:val="00781118"/>
    <w:rsid w:val="00781B7B"/>
    <w:rsid w:val="00784935"/>
    <w:rsid w:val="0078546C"/>
    <w:rsid w:val="00785626"/>
    <w:rsid w:val="00785F25"/>
    <w:rsid w:val="007902AE"/>
    <w:rsid w:val="0079051B"/>
    <w:rsid w:val="00791A9B"/>
    <w:rsid w:val="00791B8C"/>
    <w:rsid w:val="007A0191"/>
    <w:rsid w:val="007A2211"/>
    <w:rsid w:val="007A5F68"/>
    <w:rsid w:val="007A7C0D"/>
    <w:rsid w:val="007B288E"/>
    <w:rsid w:val="007B297B"/>
    <w:rsid w:val="007B40C1"/>
    <w:rsid w:val="007B4D7D"/>
    <w:rsid w:val="007B5FED"/>
    <w:rsid w:val="007C376A"/>
    <w:rsid w:val="007C4FE2"/>
    <w:rsid w:val="007C719D"/>
    <w:rsid w:val="007C7715"/>
    <w:rsid w:val="007D1940"/>
    <w:rsid w:val="007D5798"/>
    <w:rsid w:val="007D5C18"/>
    <w:rsid w:val="007E4C1E"/>
    <w:rsid w:val="007E59A6"/>
    <w:rsid w:val="007E5B69"/>
    <w:rsid w:val="007E6C48"/>
    <w:rsid w:val="007F2C58"/>
    <w:rsid w:val="007F6606"/>
    <w:rsid w:val="00803B9F"/>
    <w:rsid w:val="008052A2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11D3"/>
    <w:rsid w:val="00846A20"/>
    <w:rsid w:val="00847EEF"/>
    <w:rsid w:val="00854431"/>
    <w:rsid w:val="008547A7"/>
    <w:rsid w:val="00857424"/>
    <w:rsid w:val="00862259"/>
    <w:rsid w:val="00862E58"/>
    <w:rsid w:val="0086476C"/>
    <w:rsid w:val="0086594E"/>
    <w:rsid w:val="00867E60"/>
    <w:rsid w:val="008731A6"/>
    <w:rsid w:val="00873208"/>
    <w:rsid w:val="008738A5"/>
    <w:rsid w:val="00874347"/>
    <w:rsid w:val="00875119"/>
    <w:rsid w:val="00875BF7"/>
    <w:rsid w:val="00876993"/>
    <w:rsid w:val="008806FF"/>
    <w:rsid w:val="008814CA"/>
    <w:rsid w:val="00882A91"/>
    <w:rsid w:val="008838C1"/>
    <w:rsid w:val="00883E9E"/>
    <w:rsid w:val="008857BA"/>
    <w:rsid w:val="0088642B"/>
    <w:rsid w:val="008875B7"/>
    <w:rsid w:val="00887A9B"/>
    <w:rsid w:val="0089474E"/>
    <w:rsid w:val="00895153"/>
    <w:rsid w:val="008953C6"/>
    <w:rsid w:val="00895E6F"/>
    <w:rsid w:val="00896047"/>
    <w:rsid w:val="008A1DC2"/>
    <w:rsid w:val="008A2CE8"/>
    <w:rsid w:val="008A520C"/>
    <w:rsid w:val="008A59FD"/>
    <w:rsid w:val="008B4109"/>
    <w:rsid w:val="008B48C6"/>
    <w:rsid w:val="008B5523"/>
    <w:rsid w:val="008B663C"/>
    <w:rsid w:val="008C0206"/>
    <w:rsid w:val="008C02ED"/>
    <w:rsid w:val="008C100F"/>
    <w:rsid w:val="008C42EA"/>
    <w:rsid w:val="008C53C2"/>
    <w:rsid w:val="008C7905"/>
    <w:rsid w:val="008C7F3F"/>
    <w:rsid w:val="008D231E"/>
    <w:rsid w:val="008D448E"/>
    <w:rsid w:val="008D4A60"/>
    <w:rsid w:val="008D540E"/>
    <w:rsid w:val="008E12BC"/>
    <w:rsid w:val="008E2DA5"/>
    <w:rsid w:val="008E33BD"/>
    <w:rsid w:val="008E4724"/>
    <w:rsid w:val="008E4F2B"/>
    <w:rsid w:val="008E666B"/>
    <w:rsid w:val="008E6EB1"/>
    <w:rsid w:val="008F102B"/>
    <w:rsid w:val="008F3D8F"/>
    <w:rsid w:val="008F46DC"/>
    <w:rsid w:val="008F4788"/>
    <w:rsid w:val="008F4BB5"/>
    <w:rsid w:val="008F6947"/>
    <w:rsid w:val="008F7D58"/>
    <w:rsid w:val="009013DF"/>
    <w:rsid w:val="009018F3"/>
    <w:rsid w:val="00901DE3"/>
    <w:rsid w:val="00903DF0"/>
    <w:rsid w:val="00905310"/>
    <w:rsid w:val="00915CDD"/>
    <w:rsid w:val="00920603"/>
    <w:rsid w:val="009218C9"/>
    <w:rsid w:val="009223B3"/>
    <w:rsid w:val="00922DF5"/>
    <w:rsid w:val="009272FA"/>
    <w:rsid w:val="009303A7"/>
    <w:rsid w:val="00931903"/>
    <w:rsid w:val="009345EF"/>
    <w:rsid w:val="009353EE"/>
    <w:rsid w:val="00935B15"/>
    <w:rsid w:val="00936758"/>
    <w:rsid w:val="00936FC2"/>
    <w:rsid w:val="00940C24"/>
    <w:rsid w:val="009416AF"/>
    <w:rsid w:val="00942A90"/>
    <w:rsid w:val="00943799"/>
    <w:rsid w:val="00944DF1"/>
    <w:rsid w:val="00950393"/>
    <w:rsid w:val="00950540"/>
    <w:rsid w:val="00950725"/>
    <w:rsid w:val="0095121B"/>
    <w:rsid w:val="00951826"/>
    <w:rsid w:val="00953FA9"/>
    <w:rsid w:val="00954F3C"/>
    <w:rsid w:val="00957B52"/>
    <w:rsid w:val="0096023B"/>
    <w:rsid w:val="00960251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194B"/>
    <w:rsid w:val="00983282"/>
    <w:rsid w:val="00984EC1"/>
    <w:rsid w:val="00987114"/>
    <w:rsid w:val="00991DE7"/>
    <w:rsid w:val="00992F78"/>
    <w:rsid w:val="009934EF"/>
    <w:rsid w:val="009945D1"/>
    <w:rsid w:val="00996579"/>
    <w:rsid w:val="00997B56"/>
    <w:rsid w:val="009A3BB0"/>
    <w:rsid w:val="009A3C4F"/>
    <w:rsid w:val="009A4AF8"/>
    <w:rsid w:val="009B13EE"/>
    <w:rsid w:val="009B5B40"/>
    <w:rsid w:val="009B7507"/>
    <w:rsid w:val="009C4603"/>
    <w:rsid w:val="009D4210"/>
    <w:rsid w:val="009D70AA"/>
    <w:rsid w:val="009E182B"/>
    <w:rsid w:val="009E2B1D"/>
    <w:rsid w:val="009E43B0"/>
    <w:rsid w:val="009E775B"/>
    <w:rsid w:val="009F03F5"/>
    <w:rsid w:val="009F4491"/>
    <w:rsid w:val="009F632B"/>
    <w:rsid w:val="009F6AEB"/>
    <w:rsid w:val="009F7433"/>
    <w:rsid w:val="009F7D7B"/>
    <w:rsid w:val="00A00FB6"/>
    <w:rsid w:val="00A02D1B"/>
    <w:rsid w:val="00A041F0"/>
    <w:rsid w:val="00A07893"/>
    <w:rsid w:val="00A07E39"/>
    <w:rsid w:val="00A07E6E"/>
    <w:rsid w:val="00A141A7"/>
    <w:rsid w:val="00A141B5"/>
    <w:rsid w:val="00A1436D"/>
    <w:rsid w:val="00A21489"/>
    <w:rsid w:val="00A22779"/>
    <w:rsid w:val="00A231A6"/>
    <w:rsid w:val="00A25BDD"/>
    <w:rsid w:val="00A269EA"/>
    <w:rsid w:val="00A27008"/>
    <w:rsid w:val="00A33274"/>
    <w:rsid w:val="00A33CF3"/>
    <w:rsid w:val="00A35C2B"/>
    <w:rsid w:val="00A35C89"/>
    <w:rsid w:val="00A41378"/>
    <w:rsid w:val="00A45CAE"/>
    <w:rsid w:val="00A46F02"/>
    <w:rsid w:val="00A46FEC"/>
    <w:rsid w:val="00A47631"/>
    <w:rsid w:val="00A5225A"/>
    <w:rsid w:val="00A53477"/>
    <w:rsid w:val="00A5396A"/>
    <w:rsid w:val="00A57A1D"/>
    <w:rsid w:val="00A60143"/>
    <w:rsid w:val="00A6055A"/>
    <w:rsid w:val="00A62058"/>
    <w:rsid w:val="00A62655"/>
    <w:rsid w:val="00A64A0E"/>
    <w:rsid w:val="00A64A29"/>
    <w:rsid w:val="00A64B54"/>
    <w:rsid w:val="00A65A24"/>
    <w:rsid w:val="00A66923"/>
    <w:rsid w:val="00A67079"/>
    <w:rsid w:val="00A721E8"/>
    <w:rsid w:val="00A75DE8"/>
    <w:rsid w:val="00A76164"/>
    <w:rsid w:val="00A762B2"/>
    <w:rsid w:val="00A76485"/>
    <w:rsid w:val="00A77C40"/>
    <w:rsid w:val="00A8017A"/>
    <w:rsid w:val="00A83B02"/>
    <w:rsid w:val="00A93A7A"/>
    <w:rsid w:val="00A95A82"/>
    <w:rsid w:val="00A96747"/>
    <w:rsid w:val="00A96CD4"/>
    <w:rsid w:val="00AA0635"/>
    <w:rsid w:val="00AA07C5"/>
    <w:rsid w:val="00AA1EF2"/>
    <w:rsid w:val="00AA4EE9"/>
    <w:rsid w:val="00AA51EB"/>
    <w:rsid w:val="00AA6C9F"/>
    <w:rsid w:val="00AB05F7"/>
    <w:rsid w:val="00AB1E3E"/>
    <w:rsid w:val="00AB2716"/>
    <w:rsid w:val="00AB3151"/>
    <w:rsid w:val="00AB49E6"/>
    <w:rsid w:val="00AB73C1"/>
    <w:rsid w:val="00AC03DC"/>
    <w:rsid w:val="00AC0847"/>
    <w:rsid w:val="00AC20F9"/>
    <w:rsid w:val="00AC2942"/>
    <w:rsid w:val="00AC49D6"/>
    <w:rsid w:val="00AC52E6"/>
    <w:rsid w:val="00AC5CCD"/>
    <w:rsid w:val="00AD166E"/>
    <w:rsid w:val="00AD1EC4"/>
    <w:rsid w:val="00AD567A"/>
    <w:rsid w:val="00AE0140"/>
    <w:rsid w:val="00AE0C60"/>
    <w:rsid w:val="00AE0D77"/>
    <w:rsid w:val="00AE191C"/>
    <w:rsid w:val="00AE2A19"/>
    <w:rsid w:val="00AE3DEC"/>
    <w:rsid w:val="00AE416F"/>
    <w:rsid w:val="00AE425A"/>
    <w:rsid w:val="00AE446F"/>
    <w:rsid w:val="00AE74C6"/>
    <w:rsid w:val="00AE7E33"/>
    <w:rsid w:val="00AF0789"/>
    <w:rsid w:val="00AF5BB9"/>
    <w:rsid w:val="00AF61EF"/>
    <w:rsid w:val="00B00657"/>
    <w:rsid w:val="00B020F9"/>
    <w:rsid w:val="00B1343D"/>
    <w:rsid w:val="00B13B26"/>
    <w:rsid w:val="00B16DB8"/>
    <w:rsid w:val="00B2104B"/>
    <w:rsid w:val="00B21A66"/>
    <w:rsid w:val="00B23EE5"/>
    <w:rsid w:val="00B24948"/>
    <w:rsid w:val="00B37AA1"/>
    <w:rsid w:val="00B460ED"/>
    <w:rsid w:val="00B53347"/>
    <w:rsid w:val="00B540BB"/>
    <w:rsid w:val="00B541C7"/>
    <w:rsid w:val="00B56DB1"/>
    <w:rsid w:val="00B6028F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40A7"/>
    <w:rsid w:val="00B84780"/>
    <w:rsid w:val="00B9412F"/>
    <w:rsid w:val="00B9508D"/>
    <w:rsid w:val="00BA0843"/>
    <w:rsid w:val="00BA17F1"/>
    <w:rsid w:val="00BA3D48"/>
    <w:rsid w:val="00BA441E"/>
    <w:rsid w:val="00BA48F5"/>
    <w:rsid w:val="00BA5384"/>
    <w:rsid w:val="00BB118F"/>
    <w:rsid w:val="00BB4E80"/>
    <w:rsid w:val="00BB5D73"/>
    <w:rsid w:val="00BB64B1"/>
    <w:rsid w:val="00BB7CC9"/>
    <w:rsid w:val="00BC70A1"/>
    <w:rsid w:val="00BD2028"/>
    <w:rsid w:val="00BD2FE0"/>
    <w:rsid w:val="00BD490D"/>
    <w:rsid w:val="00BD5267"/>
    <w:rsid w:val="00BD5893"/>
    <w:rsid w:val="00BD5B5B"/>
    <w:rsid w:val="00BD5E72"/>
    <w:rsid w:val="00BD67BD"/>
    <w:rsid w:val="00BE003F"/>
    <w:rsid w:val="00BE2E3A"/>
    <w:rsid w:val="00BE3C6B"/>
    <w:rsid w:val="00BE685C"/>
    <w:rsid w:val="00BF0587"/>
    <w:rsid w:val="00BF272B"/>
    <w:rsid w:val="00BF51BD"/>
    <w:rsid w:val="00BF54D0"/>
    <w:rsid w:val="00C00B9E"/>
    <w:rsid w:val="00C01760"/>
    <w:rsid w:val="00C02614"/>
    <w:rsid w:val="00C0653D"/>
    <w:rsid w:val="00C14B71"/>
    <w:rsid w:val="00C16EBB"/>
    <w:rsid w:val="00C214C2"/>
    <w:rsid w:val="00C21A87"/>
    <w:rsid w:val="00C2275C"/>
    <w:rsid w:val="00C22801"/>
    <w:rsid w:val="00C31E3C"/>
    <w:rsid w:val="00C321ED"/>
    <w:rsid w:val="00C329D8"/>
    <w:rsid w:val="00C355C7"/>
    <w:rsid w:val="00C360F8"/>
    <w:rsid w:val="00C36B48"/>
    <w:rsid w:val="00C4144C"/>
    <w:rsid w:val="00C41DA9"/>
    <w:rsid w:val="00C44178"/>
    <w:rsid w:val="00C44835"/>
    <w:rsid w:val="00C45D14"/>
    <w:rsid w:val="00C4715D"/>
    <w:rsid w:val="00C4782F"/>
    <w:rsid w:val="00C50F7E"/>
    <w:rsid w:val="00C55929"/>
    <w:rsid w:val="00C67396"/>
    <w:rsid w:val="00C67B11"/>
    <w:rsid w:val="00C67CF1"/>
    <w:rsid w:val="00C7051D"/>
    <w:rsid w:val="00C70C27"/>
    <w:rsid w:val="00C712F6"/>
    <w:rsid w:val="00C71B12"/>
    <w:rsid w:val="00C72EF7"/>
    <w:rsid w:val="00C7370D"/>
    <w:rsid w:val="00C75829"/>
    <w:rsid w:val="00C76A0B"/>
    <w:rsid w:val="00C77982"/>
    <w:rsid w:val="00C8486D"/>
    <w:rsid w:val="00C85EFC"/>
    <w:rsid w:val="00C865D9"/>
    <w:rsid w:val="00C86CB9"/>
    <w:rsid w:val="00C86F1E"/>
    <w:rsid w:val="00C9081C"/>
    <w:rsid w:val="00C90EBC"/>
    <w:rsid w:val="00C90F33"/>
    <w:rsid w:val="00C92673"/>
    <w:rsid w:val="00CA2372"/>
    <w:rsid w:val="00CA51D2"/>
    <w:rsid w:val="00CA5B72"/>
    <w:rsid w:val="00CA5BA1"/>
    <w:rsid w:val="00CB1301"/>
    <w:rsid w:val="00CB21DD"/>
    <w:rsid w:val="00CB3E98"/>
    <w:rsid w:val="00CB77CB"/>
    <w:rsid w:val="00CB7AB9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3C71"/>
    <w:rsid w:val="00CD3E46"/>
    <w:rsid w:val="00CD47B0"/>
    <w:rsid w:val="00CD51C7"/>
    <w:rsid w:val="00CD6627"/>
    <w:rsid w:val="00CE48F1"/>
    <w:rsid w:val="00CE729D"/>
    <w:rsid w:val="00CF2BC8"/>
    <w:rsid w:val="00CF5B74"/>
    <w:rsid w:val="00D00DED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6519"/>
    <w:rsid w:val="00D16FAC"/>
    <w:rsid w:val="00D178C3"/>
    <w:rsid w:val="00D20BF0"/>
    <w:rsid w:val="00D220A8"/>
    <w:rsid w:val="00D2366A"/>
    <w:rsid w:val="00D239AC"/>
    <w:rsid w:val="00D27DCE"/>
    <w:rsid w:val="00D315EE"/>
    <w:rsid w:val="00D32DBC"/>
    <w:rsid w:val="00D33EE8"/>
    <w:rsid w:val="00D42208"/>
    <w:rsid w:val="00D4310B"/>
    <w:rsid w:val="00D44E55"/>
    <w:rsid w:val="00D4569D"/>
    <w:rsid w:val="00D45ACE"/>
    <w:rsid w:val="00D45FB5"/>
    <w:rsid w:val="00D47538"/>
    <w:rsid w:val="00D50215"/>
    <w:rsid w:val="00D5053B"/>
    <w:rsid w:val="00D52614"/>
    <w:rsid w:val="00D54281"/>
    <w:rsid w:val="00D54AB7"/>
    <w:rsid w:val="00D61A1A"/>
    <w:rsid w:val="00D61A64"/>
    <w:rsid w:val="00D61D32"/>
    <w:rsid w:val="00D64D72"/>
    <w:rsid w:val="00D65CFB"/>
    <w:rsid w:val="00D66FD5"/>
    <w:rsid w:val="00D70348"/>
    <w:rsid w:val="00D73C23"/>
    <w:rsid w:val="00D755C0"/>
    <w:rsid w:val="00D75C1D"/>
    <w:rsid w:val="00D803DD"/>
    <w:rsid w:val="00D806AC"/>
    <w:rsid w:val="00D81345"/>
    <w:rsid w:val="00D815D7"/>
    <w:rsid w:val="00D81837"/>
    <w:rsid w:val="00D872F7"/>
    <w:rsid w:val="00D91C9C"/>
    <w:rsid w:val="00D92EDD"/>
    <w:rsid w:val="00DA0D0D"/>
    <w:rsid w:val="00DA388C"/>
    <w:rsid w:val="00DA591D"/>
    <w:rsid w:val="00DA6D29"/>
    <w:rsid w:val="00DB2976"/>
    <w:rsid w:val="00DB31FB"/>
    <w:rsid w:val="00DB6F8A"/>
    <w:rsid w:val="00DC094E"/>
    <w:rsid w:val="00DC5952"/>
    <w:rsid w:val="00DD120B"/>
    <w:rsid w:val="00DD3737"/>
    <w:rsid w:val="00DE1266"/>
    <w:rsid w:val="00DE2FB9"/>
    <w:rsid w:val="00DE4511"/>
    <w:rsid w:val="00DE69DE"/>
    <w:rsid w:val="00DF13F6"/>
    <w:rsid w:val="00DF6E1A"/>
    <w:rsid w:val="00DF6ED5"/>
    <w:rsid w:val="00E01D6A"/>
    <w:rsid w:val="00E04A26"/>
    <w:rsid w:val="00E066F1"/>
    <w:rsid w:val="00E1219A"/>
    <w:rsid w:val="00E13239"/>
    <w:rsid w:val="00E14438"/>
    <w:rsid w:val="00E15970"/>
    <w:rsid w:val="00E16702"/>
    <w:rsid w:val="00E2015E"/>
    <w:rsid w:val="00E20EB1"/>
    <w:rsid w:val="00E2182E"/>
    <w:rsid w:val="00E23D5D"/>
    <w:rsid w:val="00E24303"/>
    <w:rsid w:val="00E24AB3"/>
    <w:rsid w:val="00E25DB2"/>
    <w:rsid w:val="00E25EFE"/>
    <w:rsid w:val="00E30097"/>
    <w:rsid w:val="00E30E17"/>
    <w:rsid w:val="00E36EDB"/>
    <w:rsid w:val="00E42D11"/>
    <w:rsid w:val="00E44B5A"/>
    <w:rsid w:val="00E506E6"/>
    <w:rsid w:val="00E50D1A"/>
    <w:rsid w:val="00E516B0"/>
    <w:rsid w:val="00E52E21"/>
    <w:rsid w:val="00E54B6B"/>
    <w:rsid w:val="00E5526E"/>
    <w:rsid w:val="00E56413"/>
    <w:rsid w:val="00E573F8"/>
    <w:rsid w:val="00E60FF3"/>
    <w:rsid w:val="00E617E9"/>
    <w:rsid w:val="00E658C2"/>
    <w:rsid w:val="00E6719C"/>
    <w:rsid w:val="00E75112"/>
    <w:rsid w:val="00E76533"/>
    <w:rsid w:val="00E80B93"/>
    <w:rsid w:val="00E81C7E"/>
    <w:rsid w:val="00E8387F"/>
    <w:rsid w:val="00E83F00"/>
    <w:rsid w:val="00E85BFB"/>
    <w:rsid w:val="00E85FED"/>
    <w:rsid w:val="00E86DC4"/>
    <w:rsid w:val="00E9045C"/>
    <w:rsid w:val="00E9327B"/>
    <w:rsid w:val="00E9473E"/>
    <w:rsid w:val="00E9603E"/>
    <w:rsid w:val="00E9761F"/>
    <w:rsid w:val="00EA3018"/>
    <w:rsid w:val="00EA464D"/>
    <w:rsid w:val="00EB00B4"/>
    <w:rsid w:val="00EB1D1A"/>
    <w:rsid w:val="00EB22AC"/>
    <w:rsid w:val="00EB383D"/>
    <w:rsid w:val="00EB3C76"/>
    <w:rsid w:val="00EB49F5"/>
    <w:rsid w:val="00EB666F"/>
    <w:rsid w:val="00EC0398"/>
    <w:rsid w:val="00EC0E56"/>
    <w:rsid w:val="00EC54E1"/>
    <w:rsid w:val="00ED330B"/>
    <w:rsid w:val="00ED50B8"/>
    <w:rsid w:val="00EE2A6A"/>
    <w:rsid w:val="00EE379F"/>
    <w:rsid w:val="00EE3D1F"/>
    <w:rsid w:val="00EE4688"/>
    <w:rsid w:val="00EE4A71"/>
    <w:rsid w:val="00EF033B"/>
    <w:rsid w:val="00EF21F1"/>
    <w:rsid w:val="00EF4BCA"/>
    <w:rsid w:val="00EF615C"/>
    <w:rsid w:val="00F00F46"/>
    <w:rsid w:val="00F01A26"/>
    <w:rsid w:val="00F027D3"/>
    <w:rsid w:val="00F0425B"/>
    <w:rsid w:val="00F06C61"/>
    <w:rsid w:val="00F10B2B"/>
    <w:rsid w:val="00F11160"/>
    <w:rsid w:val="00F13055"/>
    <w:rsid w:val="00F157C2"/>
    <w:rsid w:val="00F173EB"/>
    <w:rsid w:val="00F20F4A"/>
    <w:rsid w:val="00F23051"/>
    <w:rsid w:val="00F24365"/>
    <w:rsid w:val="00F24809"/>
    <w:rsid w:val="00F24C66"/>
    <w:rsid w:val="00F25F50"/>
    <w:rsid w:val="00F271BF"/>
    <w:rsid w:val="00F27467"/>
    <w:rsid w:val="00F31F81"/>
    <w:rsid w:val="00F324CE"/>
    <w:rsid w:val="00F33338"/>
    <w:rsid w:val="00F3571E"/>
    <w:rsid w:val="00F37A62"/>
    <w:rsid w:val="00F37A9B"/>
    <w:rsid w:val="00F43072"/>
    <w:rsid w:val="00F44E19"/>
    <w:rsid w:val="00F45131"/>
    <w:rsid w:val="00F45F7B"/>
    <w:rsid w:val="00F47117"/>
    <w:rsid w:val="00F47551"/>
    <w:rsid w:val="00F517B3"/>
    <w:rsid w:val="00F51E1E"/>
    <w:rsid w:val="00F53462"/>
    <w:rsid w:val="00F544C7"/>
    <w:rsid w:val="00F55BDB"/>
    <w:rsid w:val="00F61A27"/>
    <w:rsid w:val="00F653B9"/>
    <w:rsid w:val="00F65BFA"/>
    <w:rsid w:val="00F65DC6"/>
    <w:rsid w:val="00F66499"/>
    <w:rsid w:val="00F71865"/>
    <w:rsid w:val="00F73ECF"/>
    <w:rsid w:val="00F741F8"/>
    <w:rsid w:val="00F7446B"/>
    <w:rsid w:val="00F775BF"/>
    <w:rsid w:val="00F860E6"/>
    <w:rsid w:val="00F872B4"/>
    <w:rsid w:val="00F90A01"/>
    <w:rsid w:val="00F924EC"/>
    <w:rsid w:val="00F94A00"/>
    <w:rsid w:val="00F95A7F"/>
    <w:rsid w:val="00F960EC"/>
    <w:rsid w:val="00F97991"/>
    <w:rsid w:val="00FA1656"/>
    <w:rsid w:val="00FA1A51"/>
    <w:rsid w:val="00FA31AC"/>
    <w:rsid w:val="00FA6DE5"/>
    <w:rsid w:val="00FB01CE"/>
    <w:rsid w:val="00FB05AD"/>
    <w:rsid w:val="00FB0729"/>
    <w:rsid w:val="00FB2641"/>
    <w:rsid w:val="00FC1EB2"/>
    <w:rsid w:val="00FC36EC"/>
    <w:rsid w:val="00FC395B"/>
    <w:rsid w:val="00FC6DE7"/>
    <w:rsid w:val="00FC6E16"/>
    <w:rsid w:val="00FD1DD4"/>
    <w:rsid w:val="00FD1E8A"/>
    <w:rsid w:val="00FD3326"/>
    <w:rsid w:val="00FD4484"/>
    <w:rsid w:val="00FD469F"/>
    <w:rsid w:val="00FD54A5"/>
    <w:rsid w:val="00FD6660"/>
    <w:rsid w:val="00FE3746"/>
    <w:rsid w:val="00FF0466"/>
    <w:rsid w:val="00FF23C9"/>
    <w:rsid w:val="00FF4227"/>
    <w:rsid w:val="00FF4B5A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18EAB5-440D-4DCA-8F81-A60CF96A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566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uiPriority w:val="59"/>
    <w:rsid w:val="00BB64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sid w:val="000C3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909DA-0FFA-47D1-A19B-36C31ADB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2390</TotalTime>
  <Pages>23</Pages>
  <Words>5175</Words>
  <Characters>29500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Имдат</cp:lastModifiedBy>
  <cp:revision>33</cp:revision>
  <cp:lastPrinted>2017-09-04T09:31:00Z</cp:lastPrinted>
  <dcterms:created xsi:type="dcterms:W3CDTF">2017-08-17T13:30:00Z</dcterms:created>
  <dcterms:modified xsi:type="dcterms:W3CDTF">2017-10-27T12:17:00Z</dcterms:modified>
</cp:coreProperties>
</file>